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160DDEA7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520D84">
        <w:rPr>
          <w:noProof w:val="0"/>
          <w:sz w:val="24"/>
          <w:szCs w:val="24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</w:t>
      </w:r>
      <w:r w:rsidR="00DB35E3" w:rsidRPr="00DB35E3">
        <w:rPr>
          <w:bCs/>
          <w:noProof w:val="0"/>
          <w:sz w:val="24"/>
          <w:szCs w:val="24"/>
        </w:rPr>
        <w:t>S2-2412141</w:t>
      </w:r>
    </w:p>
    <w:p w14:paraId="7CB45193" w14:textId="2D2357E7" w:rsidR="001E41F3" w:rsidRPr="00495C17" w:rsidRDefault="00520D84" w:rsidP="7CFBD186">
      <w:pPr>
        <w:pStyle w:val="3GPPHeader"/>
        <w:rPr>
          <w:rFonts w:ascii="Arial" w:eastAsia="SimSun" w:hAnsi="Arial" w:cs="Arial"/>
        </w:rPr>
      </w:pPr>
      <w:r w:rsidRPr="00520D84">
        <w:rPr>
          <w:rFonts w:ascii="Arial" w:eastAsia="SimSun" w:hAnsi="Arial" w:cs="Arial"/>
        </w:rPr>
        <w:t>Orlando, Florida, 18-22 November 2024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A353A16" w:rsidR="005701DE" w:rsidRPr="00410371" w:rsidRDefault="00520D84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01DE">
                <w:rPr>
                  <w:b/>
                  <w:noProof/>
                  <w:sz w:val="28"/>
                </w:rPr>
                <w:t>23.50</w:t>
              </w:r>
              <w:r w:rsidR="004F606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3B40BECD" w:rsidR="005701DE" w:rsidRPr="00410371" w:rsidRDefault="00520D84" w:rsidP="00DE64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1BA8">
                <w:rPr>
                  <w:b/>
                  <w:noProof/>
                  <w:sz w:val="28"/>
                </w:rPr>
                <w:t>5</w:t>
              </w:r>
              <w:r w:rsidR="00DB35E3">
                <w:rPr>
                  <w:b/>
                  <w:noProof/>
                  <w:sz w:val="28"/>
                </w:rPr>
                <w:t>865</w:t>
              </w:r>
            </w:fldSimple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042A3875" w:rsidR="005701DE" w:rsidRPr="00DB35E3" w:rsidRDefault="00DB35E3" w:rsidP="00DE642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B35E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CD36741" w:rsidR="005701DE" w:rsidRPr="00410371" w:rsidRDefault="00520D84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01DE">
                <w:rPr>
                  <w:b/>
                  <w:noProof/>
                  <w:sz w:val="28"/>
                </w:rPr>
                <w:t>19.</w:t>
              </w:r>
              <w:r w:rsidR="00FB0030">
                <w:rPr>
                  <w:b/>
                  <w:noProof/>
                  <w:sz w:val="28"/>
                </w:rPr>
                <w:t>1.</w:t>
              </w:r>
              <w:r w:rsidR="005701D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E290DFC" w:rsidR="00A302F6" w:rsidRDefault="00DB35E3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DB35E3">
              <w:t>NF discovery and selection taking Energy-related criteria into account</w:t>
            </w:r>
            <w:r>
              <w:t>.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77777777" w:rsidR="00A302F6" w:rsidRDefault="00520D84" w:rsidP="00DE64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2F6">
                <w:rPr>
                  <w:noProof/>
                </w:rPr>
                <w:t>Nokia</w:t>
              </w:r>
            </w:fldSimple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FE6C24C" w:rsidR="00A302F6" w:rsidRDefault="00AF630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51FDE9B2" w:rsidR="00A302F6" w:rsidRDefault="00FB0030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B35E3">
              <w:t>11</w:t>
            </w:r>
            <w:r>
              <w:t>-</w:t>
            </w:r>
            <w:r w:rsidR="00DB35E3">
              <w:t>08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7777777" w:rsidR="00A302F6" w:rsidRDefault="00A302F6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7C12E4D9" w:rsidR="00A302F6" w:rsidRDefault="00FB0030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0FB7F172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A302F6">
              <w:rPr>
                <w:noProof/>
              </w:rPr>
              <w:t xml:space="preserve">This CR introduces text to describe </w:t>
            </w:r>
            <w:r w:rsidR="00587A3A" w:rsidRPr="00587A3A">
              <w:rPr>
                <w:noProof/>
              </w:rPr>
              <w:t>NF discovery and selection taking Energy-related criteria into account.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64F26611" w:rsidR="00A302F6" w:rsidRDefault="00EA64A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on </w:t>
            </w:r>
            <w:r w:rsidR="00587A3A" w:rsidRPr="00587A3A">
              <w:rPr>
                <w:noProof/>
              </w:rPr>
              <w:t>NF discovery and selection taking Energy-related criteria into accoun</w:t>
            </w:r>
            <w:r w:rsidR="00587A3A">
              <w:rPr>
                <w:noProof/>
              </w:rPr>
              <w:t>t added.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0850567" w:rsidR="00A302F6" w:rsidRDefault="006F6D06" w:rsidP="00DB35E3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>5</w:t>
            </w:r>
            <w:r w:rsidR="004F6068">
              <w:rPr>
                <w:lang w:eastAsia="zh-CN"/>
              </w:rPr>
              <w:t>.x</w:t>
            </w:r>
            <w:r w:rsidR="00DB35E3">
              <w:rPr>
                <w:lang w:eastAsia="zh-CN"/>
              </w:rPr>
              <w:t>.y</w:t>
            </w:r>
            <w:r w:rsidR="00E3116D">
              <w:rPr>
                <w:lang w:eastAsia="zh-CN"/>
              </w:rPr>
              <w:t>(new)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D3574D0" w:rsidR="00A302F6" w:rsidRDefault="000B4BE5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DB35E3">
              <w:rPr>
                <w:noProof/>
              </w:rPr>
              <w:t xml:space="preserve"> defines a sublacuse of clause 5.x in</w:t>
            </w:r>
            <w:r w:rsidRPr="009E0090">
              <w:rPr>
                <w:noProof/>
              </w:rPr>
              <w:t xml:space="preserve"> </w:t>
            </w:r>
            <w:r w:rsidR="00DB35E3">
              <w:rPr>
                <w:noProof/>
              </w:rPr>
              <w:t>23.501</w:t>
            </w:r>
            <w:r w:rsidRPr="009E0090">
              <w:rPr>
                <w:noProof/>
              </w:rPr>
              <w:t xml:space="preserve"> CR</w:t>
            </w:r>
            <w:r w:rsidRPr="00DB35E3">
              <w:rPr>
                <w:noProof/>
              </w:rPr>
              <w:t xml:space="preserve"> </w:t>
            </w:r>
            <w:r w:rsidR="00DB35E3" w:rsidRPr="00DB35E3">
              <w:rPr>
                <w:noProof/>
              </w:rPr>
              <w:t>5628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DB35E3" w:rsidRDefault="00A302F6">
      <w:pPr>
        <w:sectPr w:rsidR="00A302F6" w:rsidRPr="00DB35E3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402E3C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A31BA8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2FBBFF98" w14:textId="77777777" w:rsidR="004B0BDD" w:rsidRDefault="004B0BDD" w:rsidP="00ED4C33">
      <w:pPr>
        <w:pStyle w:val="Heading2"/>
      </w:pPr>
      <w:bookmarkStart w:id="9" w:name="_Toc162424757"/>
    </w:p>
    <w:p w14:paraId="7AE7AC90" w14:textId="77777777" w:rsidR="00847037" w:rsidRPr="00847037" w:rsidRDefault="00847037" w:rsidP="0084703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0" w:name="_Toc20149624"/>
      <w:bookmarkStart w:id="11" w:name="_Toc27846415"/>
      <w:bookmarkStart w:id="12" w:name="_Toc36187539"/>
      <w:bookmarkStart w:id="13" w:name="_Toc45183443"/>
      <w:bookmarkStart w:id="14" w:name="_Toc47342285"/>
      <w:bookmarkStart w:id="15" w:name="_Toc51768983"/>
      <w:bookmarkStart w:id="16" w:name="_Toc177740491"/>
      <w:r w:rsidRPr="00847037">
        <w:rPr>
          <w:rFonts w:ascii="Arial" w:eastAsia="Times New Roman" w:hAnsi="Arial"/>
          <w:sz w:val="36"/>
          <w:lang w:eastAsia="en-GB"/>
        </w:rPr>
        <w:t>2</w:t>
      </w:r>
      <w:r w:rsidRPr="00847037">
        <w:rPr>
          <w:rFonts w:ascii="Arial" w:eastAsia="Times New Roman" w:hAnsi="Arial"/>
          <w:sz w:val="36"/>
          <w:lang w:eastAsia="en-GB"/>
        </w:rPr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4D41B4E" w14:textId="77777777" w:rsidR="00847037" w:rsidRPr="00847037" w:rsidRDefault="00847037" w:rsidP="008470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47037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8285713" w14:textId="77777777" w:rsidR="00847037" w:rsidRPr="00847037" w:rsidRDefault="00847037" w:rsidP="00847037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-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References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either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identified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by date of publication,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edition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number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version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number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, etc.) or non</w:t>
      </w:r>
      <w:r w:rsidRPr="00847037">
        <w:rPr>
          <w:rFonts w:ascii="CG Times (WN)" w:eastAsia="DengXian" w:hAnsi="CG Times (WN)"/>
          <w:lang w:val="fr-FR" w:eastAsia="fr-FR"/>
        </w:rPr>
        <w:noBreakHyphen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.</w:t>
      </w:r>
    </w:p>
    <w:p w14:paraId="3EA168A4" w14:textId="77777777" w:rsidR="00847037" w:rsidRPr="00847037" w:rsidRDefault="00847037" w:rsidP="00847037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-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For a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reference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subsequent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revisions do not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apply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.</w:t>
      </w:r>
    </w:p>
    <w:p w14:paraId="5138356B" w14:textId="77777777" w:rsidR="00847037" w:rsidRPr="00847037" w:rsidRDefault="00847037" w:rsidP="00847037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-</w:t>
      </w:r>
      <w:r w:rsidRPr="00847037">
        <w:rPr>
          <w:rFonts w:ascii="CG Times (WN)" w:eastAsia="DengXian" w:hAnsi="CG Times (WN)"/>
          <w:lang w:val="fr-FR" w:eastAsia="fr-FR"/>
        </w:rPr>
        <w:tab/>
        <w:t>For a non-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reference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the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latest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version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applies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. In the case of a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reference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to a 3GPP document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including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 GSM document), a non-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reference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implicitly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refers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to the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latest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version of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that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document</w:t>
      </w:r>
      <w:r w:rsidRPr="00847037">
        <w:rPr>
          <w:rFonts w:ascii="CG Times (WN)" w:eastAsia="DengXian" w:hAnsi="CG Times (WN)"/>
          <w:i/>
          <w:lang w:val="fr-FR" w:eastAsia="fr-FR"/>
        </w:rPr>
        <w:t xml:space="preserve"> in the </w:t>
      </w:r>
      <w:proofErr w:type="spellStart"/>
      <w:r w:rsidRPr="00847037">
        <w:rPr>
          <w:rFonts w:ascii="CG Times (WN)" w:eastAsia="DengXian" w:hAnsi="CG Times (WN)"/>
          <w:i/>
          <w:lang w:val="fr-FR" w:eastAsia="fr-FR"/>
        </w:rPr>
        <w:t>same</w:t>
      </w:r>
      <w:proofErr w:type="spellEnd"/>
      <w:r w:rsidRPr="00847037">
        <w:rPr>
          <w:rFonts w:ascii="CG Times (WN)" w:eastAsia="DengXian" w:hAnsi="CG Times (WN)"/>
          <w:i/>
          <w:lang w:val="fr-FR" w:eastAsia="fr-FR"/>
        </w:rPr>
        <w:t xml:space="preserve"> Release as the </w:t>
      </w:r>
      <w:proofErr w:type="spellStart"/>
      <w:r w:rsidRPr="00847037">
        <w:rPr>
          <w:rFonts w:ascii="CG Times (WN)" w:eastAsia="DengXian" w:hAnsi="CG Times (WN)"/>
          <w:i/>
          <w:lang w:val="fr-FR" w:eastAsia="fr-FR"/>
        </w:rPr>
        <w:t>present</w:t>
      </w:r>
      <w:proofErr w:type="spellEnd"/>
      <w:r w:rsidRPr="00847037">
        <w:rPr>
          <w:rFonts w:ascii="CG Times (WN)" w:eastAsia="DengXian" w:hAnsi="CG Times (WN)"/>
          <w:i/>
          <w:lang w:val="fr-FR" w:eastAsia="fr-FR"/>
        </w:rPr>
        <w:t xml:space="preserve"> document</w:t>
      </w:r>
      <w:r w:rsidRPr="00847037">
        <w:rPr>
          <w:rFonts w:ascii="CG Times (WN)" w:eastAsia="DengXian" w:hAnsi="CG Times (WN)"/>
          <w:lang w:val="fr-FR" w:eastAsia="fr-FR"/>
        </w:rPr>
        <w:t>.</w:t>
      </w:r>
    </w:p>
    <w:p w14:paraId="74661B8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[1]</w:t>
      </w:r>
      <w:r w:rsidRPr="00847037">
        <w:rPr>
          <w:rFonts w:ascii="CG Times (WN)" w:eastAsia="DengXian" w:hAnsi="CG Times (WN)"/>
          <w:lang w:val="fr-FR" w:eastAsia="fr-FR"/>
        </w:rPr>
        <w:tab/>
        <w:t>3GPP TR 21.905: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Vocabulary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3GPP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0C3B7CE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22.261: "Service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next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new services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markets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 1".</w:t>
      </w:r>
    </w:p>
    <w:p w14:paraId="6132DEC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</w:t>
      </w:r>
      <w:r w:rsidRPr="00847037">
        <w:rPr>
          <w:rFonts w:ascii="CG Times (WN)" w:eastAsia="DengXian" w:hAnsi="CG Times (WN)"/>
          <w:noProof/>
          <w:lang w:val="fr-FR" w:eastAsia="fr-FR"/>
        </w:rPr>
        <w:t>3</w:t>
      </w:r>
      <w:r w:rsidRPr="00847037">
        <w:rPr>
          <w:rFonts w:ascii="CG Times (WN)" w:eastAsia="DengXian" w:hAnsi="CG Times (WN)"/>
          <w:lang w:val="fr-FR" w:eastAsia="fr-FR"/>
        </w:rPr>
        <w:t>]</w:t>
      </w:r>
      <w:r w:rsidRPr="00847037">
        <w:rPr>
          <w:rFonts w:ascii="CG Times (WN)" w:eastAsia="DengXian" w:hAnsi="CG Times (WN)"/>
          <w:lang w:val="fr-FR" w:eastAsia="fr-FR"/>
        </w:rPr>
        <w:tab/>
        <w:t>3GPP TS 23.502: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Procedures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the 5G System; Stage 2".</w:t>
      </w:r>
    </w:p>
    <w:p w14:paraId="7798D7E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</w:t>
      </w:r>
      <w:r w:rsidRPr="00847037">
        <w:rPr>
          <w:rFonts w:ascii="CG Times (WN)" w:eastAsia="DengXian" w:hAnsi="CG Times (WN)"/>
          <w:noProof/>
          <w:lang w:val="fr-FR" w:eastAsia="fr-FR"/>
        </w:rPr>
        <w:t>4</w:t>
      </w:r>
      <w:r w:rsidRPr="00847037">
        <w:rPr>
          <w:rFonts w:ascii="CG Times (WN)" w:eastAsia="DengXian" w:hAnsi="CG Times (WN)"/>
          <w:lang w:val="fr-FR" w:eastAsia="fr-FR"/>
        </w:rPr>
        <w:t>]</w:t>
      </w:r>
      <w:r w:rsidRPr="00847037">
        <w:rPr>
          <w:rFonts w:ascii="CG Times (WN)" w:eastAsia="DengXian" w:hAnsi="CG Times (WN)"/>
          <w:lang w:val="fr-FR" w:eastAsia="fr-FR"/>
        </w:rPr>
        <w:tab/>
        <w:t>3GPP TS 23.203: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Policies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control architecture; Stage 2".</w:t>
      </w:r>
    </w:p>
    <w:p w14:paraId="3DA066F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</w:t>
      </w:r>
      <w:r w:rsidRPr="00847037">
        <w:rPr>
          <w:rFonts w:ascii="CG Times (WN)" w:eastAsia="DengXian" w:hAnsi="CG Times (WN)"/>
          <w:noProof/>
          <w:lang w:val="fr-FR" w:eastAsia="fr-FR"/>
        </w:rPr>
        <w:t>5</w:t>
      </w:r>
      <w:r w:rsidRPr="00847037">
        <w:rPr>
          <w:rFonts w:ascii="CG Times (WN)" w:eastAsia="DengXian" w:hAnsi="CG Times (WN)"/>
          <w:lang w:val="fr-FR" w:eastAsia="fr-FR"/>
        </w:rPr>
        <w:t>]</w:t>
      </w:r>
      <w:r w:rsidRPr="00847037">
        <w:rPr>
          <w:rFonts w:ascii="CG Times (WN)" w:eastAsia="DengXian" w:hAnsi="CG Times (WN)"/>
          <w:lang w:val="fr-FR" w:eastAsia="fr-FR"/>
        </w:rPr>
        <w:tab/>
        <w:t>3GPP TS 23.040: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realization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the Short Message Service (SMS); Stage 2".</w:t>
      </w:r>
    </w:p>
    <w:p w14:paraId="4D9A7FF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[6]</w:t>
      </w:r>
      <w:r w:rsidRPr="00847037">
        <w:rPr>
          <w:rFonts w:ascii="CG Times (WN)" w:eastAsia="DengXian" w:hAnsi="CG Times (WN)"/>
          <w:lang w:val="fr-FR" w:eastAsia="fr-FR"/>
        </w:rPr>
        <w:tab/>
        <w:t>3GPP TS 24.011: "Point-to-Point (PP) Short Message Service (SMS) support on mobile radio interface: Stage 3".</w:t>
      </w:r>
    </w:p>
    <w:p w14:paraId="3B2C4B6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7157: "IPv6 Multihoming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without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 Address Translation".</w:t>
      </w:r>
    </w:p>
    <w:p w14:paraId="2D56518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4191: "Default Router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Preferences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More-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Routes".</w:t>
      </w:r>
    </w:p>
    <w:p w14:paraId="6382024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[9]</w:t>
      </w:r>
      <w:r w:rsidRPr="00847037">
        <w:rPr>
          <w:rFonts w:ascii="CG Times (WN)" w:eastAsia="DengXian" w:hAnsi="CG Times (WN)"/>
          <w:lang w:val="fr-FR" w:eastAsia="fr-FR"/>
        </w:rPr>
        <w:tab/>
        <w:t>IETF RFC 2131: "Dynamic Host Configuration Protocol".</w:t>
      </w:r>
    </w:p>
    <w:p w14:paraId="0D9E490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4862: "IPv6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Stateless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Address Autoconfiguration".</w:t>
      </w:r>
    </w:p>
    <w:p w14:paraId="0C63F586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[11]</w:t>
      </w:r>
      <w:r w:rsidRPr="00847037">
        <w:rPr>
          <w:rFonts w:ascii="CG Times (WN)" w:eastAsia="DengXian" w:hAnsi="CG Times (WN)"/>
          <w:lang w:val="fr-FR" w:eastAsia="fr-FR"/>
        </w:rPr>
        <w:tab/>
        <w:t>ITU</w:t>
      </w:r>
      <w:r w:rsidRPr="00847037">
        <w:rPr>
          <w:rFonts w:ascii="CG Times (WN)" w:eastAsia="DengXian" w:hAnsi="CG Times (WN)"/>
          <w:lang w:val="fr-FR" w:eastAsia="fr-FR"/>
        </w:rPr>
        <w:noBreakHyphen/>
        <w:t xml:space="preserve">T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Recommendation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 I.130: "Method for the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characterization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telecommunication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services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supported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by an ISDN and network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capabilities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an ISDN".</w:t>
      </w:r>
    </w:p>
    <w:p w14:paraId="71CECBB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[12]</w:t>
      </w:r>
      <w:r w:rsidRPr="00847037">
        <w:rPr>
          <w:rFonts w:ascii="CG Times (WN)" w:eastAsia="DengXian" w:hAnsi="CG Times (WN)"/>
          <w:lang w:val="fr-FR" w:eastAsia="fr-FR"/>
        </w:rPr>
        <w:tab/>
        <w:t>ITU</w:t>
      </w:r>
      <w:r w:rsidRPr="00847037">
        <w:rPr>
          <w:rFonts w:ascii="CG Times (WN)" w:eastAsia="DengXian" w:hAnsi="CG Times (WN)"/>
          <w:lang w:val="fr-FR" w:eastAsia="fr-FR"/>
        </w:rPr>
        <w:noBreakHyphen/>
        <w:t xml:space="preserve">T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Recommendation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 Q.65: "The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unified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methodology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the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characterization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services and network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capabilities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56990C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24.301: "Non-Access-Stratum (NAS)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protocol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Evolved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Packet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System (EPS): Stage 3".</w:t>
      </w:r>
    </w:p>
    <w:p w14:paraId="5DE5159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[14]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Void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.</w:t>
      </w:r>
    </w:p>
    <w:p w14:paraId="3879104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23.228: "IP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Multimedia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Subsystem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(IMS); Stage 2".</w:t>
      </w:r>
    </w:p>
    <w:p w14:paraId="17723AE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22.173: "IMS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Multimedia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Telephony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supplementary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services; Stage 1".</w:t>
      </w:r>
    </w:p>
    <w:p w14:paraId="144A71D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23.122: "Non-Access-Stratum (NAS)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related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to Mobile Station in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idle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mode".</w:t>
      </w:r>
    </w:p>
    <w:p w14:paraId="06FEB26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23.167: "3rd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Partnership Project;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Group Services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Systems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Aspects; IP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Multimedia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Subsystem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(IMS) emergency sessions".</w:t>
      </w:r>
    </w:p>
    <w:p w14:paraId="740EFD1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[19]</w:t>
      </w:r>
      <w:r w:rsidRPr="00847037">
        <w:rPr>
          <w:rFonts w:ascii="CG Times (WN)" w:eastAsia="DengXian" w:hAnsi="CG Times (WN)"/>
          <w:lang w:val="fr-FR" w:eastAsia="fr-FR"/>
        </w:rPr>
        <w:tab/>
        <w:t>3GPP TS 23.003: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Numbering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Addressing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Identification".</w:t>
      </w:r>
    </w:p>
    <w:p w14:paraId="7E0F8BB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[20]</w:t>
      </w:r>
      <w:r w:rsidRPr="00847037">
        <w:rPr>
          <w:rFonts w:ascii="CG Times (WN)" w:eastAsia="DengXian" w:hAnsi="CG Times (WN)"/>
          <w:lang w:val="fr-FR" w:eastAsia="fr-FR"/>
        </w:rPr>
        <w:tab/>
        <w:t>IETF RFC 7542: "The Network Access Identifier".</w:t>
      </w:r>
    </w:p>
    <w:p w14:paraId="356F757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[21]</w:t>
      </w:r>
      <w:r w:rsidRPr="00847037">
        <w:rPr>
          <w:rFonts w:ascii="CG Times (WN)" w:eastAsia="DengXian" w:hAnsi="CG Times (WN)"/>
          <w:lang w:val="fr-FR" w:eastAsia="fr-FR"/>
        </w:rPr>
        <w:tab/>
        <w:t>3GPP TS 23.002: "Network Architecture".</w:t>
      </w:r>
    </w:p>
    <w:p w14:paraId="0FF9766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lastRenderedPageBreak/>
        <w:t>[22]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23.335: "User Data Convergence (UDC);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realization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information flows; Stage 2".</w:t>
      </w:r>
    </w:p>
    <w:p w14:paraId="703FF4A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23.221: "Architectural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609A97F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[24]</w:t>
      </w:r>
      <w:r w:rsidRPr="00847037">
        <w:rPr>
          <w:rFonts w:ascii="CG Times (WN)" w:eastAsia="DengXian" w:hAnsi="CG Times (WN)"/>
          <w:lang w:val="fr-FR" w:eastAsia="fr-FR"/>
        </w:rPr>
        <w:tab/>
        <w:t>3GPP TS 22.153: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Multimedia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priority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service".</w:t>
      </w:r>
    </w:p>
    <w:p w14:paraId="25C3E59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22.011: "Service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Accessibility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674AF6E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23.401: "General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Packet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Service (GPRS)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Evolved Universal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Terrestrial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Access Network (E-UTRAN)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access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41EE7566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38.300: "NR; NR and NG-RAN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Overall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Description".</w:t>
      </w:r>
    </w:p>
    <w:p w14:paraId="741AAB7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38.331: "NR; Radio Resource Control (RRC); Protocol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3E30ACC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[29]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33.501: "Security architecture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procedures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5G system".</w:t>
      </w:r>
    </w:p>
    <w:p w14:paraId="6C6213B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36.300: "Evolved Universal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Terrestrial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Access (E-UTRA) and Evolved Universal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Terrestrial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Access Network (E-UTRAN);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Overall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description; Stage 2".</w:t>
      </w:r>
    </w:p>
    <w:p w14:paraId="099ADB6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37.340: "Evolved Universal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Terrestrial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Access (E-UTRA) and NR; Multi-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connectivity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 2".</w:t>
      </w:r>
    </w:p>
    <w:p w14:paraId="14E0A1F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23.214: "Architecture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control and user plane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separation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EPC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nodes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 2".</w:t>
      </w:r>
    </w:p>
    <w:p w14:paraId="08B2518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22.101: "3rd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Partnership Project;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Group Services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Systems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Aspects; Service aspects; Service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principles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3BED945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[34]</w:t>
      </w:r>
      <w:r w:rsidRPr="00847037">
        <w:rPr>
          <w:rFonts w:ascii="CG Times (WN)" w:eastAsia="DengXian" w:hAnsi="CG Times (WN)"/>
          <w:lang w:val="fr-FR" w:eastAsia="fr-FR"/>
        </w:rPr>
        <w:tab/>
        <w:t>3GPP TS 38.413: "NG-RAN; NG Application Protocol (NGAP)".</w:t>
      </w:r>
    </w:p>
    <w:p w14:paraId="246166B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[35]</w:t>
      </w:r>
      <w:r w:rsidRPr="00847037">
        <w:rPr>
          <w:rFonts w:ascii="CG Times (WN)" w:eastAsia="DengXian" w:hAnsi="CG Times (WN)"/>
          <w:lang w:val="fr-FR" w:eastAsia="fr-FR"/>
        </w:rPr>
        <w:tab/>
        <w:t>3GPP TS 33.126: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Lawful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Interception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47AF27E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23.682: "Architecture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to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facilitate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communications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packet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data networks and applications".</w:t>
      </w:r>
    </w:p>
    <w:p w14:paraId="259B323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22.280: "Mission Critical Services Common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MCCoRe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); Stage 1".</w:t>
      </w:r>
    </w:p>
    <w:p w14:paraId="4DE3667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[38]</w:t>
      </w:r>
      <w:r w:rsidRPr="00847037">
        <w:rPr>
          <w:rFonts w:ascii="CG Times (WN)" w:eastAsia="DengXian" w:hAnsi="CG Times (WN)"/>
          <w:lang w:val="fr-FR" w:eastAsia="fr-FR"/>
        </w:rPr>
        <w:tab/>
        <w:t>3GPP TS 23.379: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and information flows to support Mission Critical Push To Talk (MCPTT); Stage 2".</w:t>
      </w:r>
    </w:p>
    <w:p w14:paraId="27DFADD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[39]</w:t>
      </w:r>
      <w:r w:rsidRPr="00847037">
        <w:rPr>
          <w:rFonts w:ascii="CG Times (WN)" w:eastAsia="DengXian" w:hAnsi="CG Times (WN)"/>
          <w:lang w:val="fr-FR" w:eastAsia="fr-FR"/>
        </w:rPr>
        <w:tab/>
        <w:t>3GPP TS 23.281: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and information flows to support Mission Critical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Video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MCVideo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); Stage 2".</w:t>
      </w:r>
    </w:p>
    <w:p w14:paraId="4B1BEDB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[40]</w:t>
      </w:r>
      <w:r w:rsidRPr="00847037">
        <w:rPr>
          <w:rFonts w:ascii="CG Times (WN)" w:eastAsia="DengXian" w:hAnsi="CG Times (WN)"/>
          <w:lang w:val="fr-FR" w:eastAsia="fr-FR"/>
        </w:rPr>
        <w:tab/>
        <w:t>3GPP TS 23.282: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and information flows to support Mission Critical Data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MCData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); Stage 2".</w:t>
      </w:r>
    </w:p>
    <w:p w14:paraId="097A4CB6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[41]</w:t>
      </w:r>
      <w:r w:rsidRPr="00847037">
        <w:rPr>
          <w:rFonts w:ascii="CG Times (WN)" w:eastAsia="DengXian" w:hAnsi="CG Times (WN)"/>
          <w:lang w:val="fr-FR" w:eastAsia="fr-FR"/>
        </w:rPr>
        <w:tab/>
        <w:t>3GPP TS 32.240: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management;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principles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33DD987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[42]</w:t>
      </w:r>
      <w:r w:rsidRPr="00847037">
        <w:rPr>
          <w:rFonts w:ascii="CG Times (WN)" w:eastAsia="DengXian" w:hAnsi="CG Times (WN)"/>
          <w:lang w:val="fr-FR" w:eastAsia="fr-FR"/>
        </w:rPr>
        <w:tab/>
        <w:t>3GPP TS 38.401: "NG-RAN Architecture description".</w:t>
      </w:r>
    </w:p>
    <w:p w14:paraId="572DF4F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23.402: "Architecture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non-3GPP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accesses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191BF11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[44]</w:t>
      </w:r>
      <w:r w:rsidRPr="00847037">
        <w:rPr>
          <w:rFonts w:ascii="CG Times (WN)" w:eastAsia="DengXian" w:hAnsi="CG Times (WN)"/>
          <w:lang w:val="fr-FR" w:eastAsia="fr-FR"/>
        </w:rPr>
        <w:tab/>
        <w:t>IETF RFC 4960: "Stream Control Transmission Protocol".</w:t>
      </w:r>
    </w:p>
    <w:p w14:paraId="5FFBCF46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23.503: "Policy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Control Framework for the 5G System".</w:t>
      </w:r>
    </w:p>
    <w:p w14:paraId="5A4B8FD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[46]</w:t>
      </w:r>
      <w:r w:rsidRPr="00847037">
        <w:rPr>
          <w:rFonts w:ascii="CG Times (WN)" w:eastAsia="DengXian" w:hAnsi="CG Times (WN)"/>
          <w:lang w:val="fr-FR" w:eastAsia="fr-FR"/>
        </w:rPr>
        <w:tab/>
        <w:t>3GPP TS 23.041: "Public Warning System".</w:t>
      </w:r>
    </w:p>
    <w:p w14:paraId="1FD9012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24.501: "Non-Access-Stratum (NAS)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protocol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5G System (5GS); Stage 3".</w:t>
      </w:r>
    </w:p>
    <w:p w14:paraId="630EA9F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24.502: "Access to the 5G System (5GS) via non-3GPP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access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networks; Stage 3".</w:t>
      </w:r>
    </w:p>
    <w:p w14:paraId="449B05F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[49]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29.500: "5G System;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Realization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Service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Architecture; Stage 3".</w:t>
      </w:r>
    </w:p>
    <w:p w14:paraId="0A40355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38.304: "NR; User Equipment (UE)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procedures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idle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mode".</w:t>
      </w:r>
    </w:p>
    <w:p w14:paraId="5C4AF9F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lastRenderedPageBreak/>
        <w:t>[51]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36.331: "Evolved Universal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Terrestrial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Access (E-UTRA); Radio Resource Control (RRC); Protocol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4364246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36.304: "Evolved Universal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Terrestrial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Access (E-UTRA); User Equipment (UE)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procedures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idle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mode".</w:t>
      </w:r>
    </w:p>
    <w:p w14:paraId="73D5CC5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[53]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Void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.</w:t>
      </w:r>
    </w:p>
    <w:p w14:paraId="6C0E5ED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[54]</w:t>
      </w:r>
      <w:r w:rsidRPr="00847037">
        <w:rPr>
          <w:rFonts w:ascii="CG Times (WN)" w:eastAsia="DengXian" w:hAnsi="CG Times (WN)"/>
          <w:lang w:val="fr-FR" w:eastAsia="fr-FR"/>
        </w:rPr>
        <w:tab/>
        <w:t>IETF RFC 4861: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Neighbor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Discovery for IP version 6 (IPv6)".</w:t>
      </w:r>
    </w:p>
    <w:p w14:paraId="7E59EB9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[55]</w:t>
      </w:r>
      <w:r w:rsidRPr="00847037">
        <w:rPr>
          <w:rFonts w:ascii="CG Times (WN)" w:eastAsia="DengXian" w:hAnsi="CG Times (WN)"/>
          <w:lang w:val="fr-FR" w:eastAsia="fr-FR"/>
        </w:rPr>
        <w:tab/>
        <w:t>3GPP TS 23.271: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stage 2 description of Location Services (LCS)".</w:t>
      </w:r>
    </w:p>
    <w:p w14:paraId="5AB11A8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23.060: "General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Packet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Service (GPRS); Service description; Stage 2".</w:t>
      </w:r>
    </w:p>
    <w:p w14:paraId="5753E9A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4555: "IKEv2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Mobility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Multihoming Protocol (MOBIKE)".</w:t>
      </w:r>
    </w:p>
    <w:p w14:paraId="4936F35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29.510: "5G System: Network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repository services; Stage 3".</w:t>
      </w:r>
    </w:p>
    <w:p w14:paraId="5C217A36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[59]</w:t>
      </w:r>
      <w:r w:rsidRPr="00847037">
        <w:rPr>
          <w:rFonts w:ascii="CG Times (WN)" w:eastAsia="DengXian" w:hAnsi="CG Times (WN)"/>
          <w:lang w:val="fr-FR" w:eastAsia="fr-FR"/>
        </w:rPr>
        <w:tab/>
        <w:t>3GPP TS 29.502: "5G System: Session Management Services: Stage 3".</w:t>
      </w:r>
    </w:p>
    <w:p w14:paraId="0B5A594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[60]</w:t>
      </w:r>
      <w:r w:rsidRPr="00847037">
        <w:rPr>
          <w:rFonts w:ascii="CG Times (WN)" w:eastAsia="DengXian" w:hAnsi="CG Times (WN)"/>
          <w:lang w:val="fr-FR" w:eastAsia="fr-FR"/>
        </w:rPr>
        <w:tab/>
        <w:t>IETF RFC 7296: "Internet Key Exchange Protocol Version 2 (IKEv2) ".</w:t>
      </w:r>
    </w:p>
    <w:p w14:paraId="241F2B8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23.380: "IMS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Restoration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Procedures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5AD642E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24.229: "IP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multimedia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call control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protocol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on Session Initiation Protocol (SIP) and Session Description Protocol (SDP); Stage 3".</w:t>
      </w:r>
    </w:p>
    <w:p w14:paraId="68D21FE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23.292: "IP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Multimedia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Subsystem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(IMS)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centralized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services; Stage 2".</w:t>
      </w:r>
    </w:p>
    <w:p w14:paraId="601E449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[64]</w:t>
      </w:r>
      <w:r w:rsidRPr="00847037">
        <w:rPr>
          <w:rFonts w:ascii="CG Times (WN)" w:eastAsia="DengXian" w:hAnsi="CG Times (WN)"/>
          <w:lang w:val="fr-FR" w:eastAsia="fr-FR"/>
        </w:rPr>
        <w:tab/>
        <w:t>3GPP TS 23.222: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and information flows to support Common API Framework for 3GPP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Northbound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APIs".</w:t>
      </w:r>
    </w:p>
    <w:p w14:paraId="043A621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29.244: "Interface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between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the Control Plane and the User Plane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Nodes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 3".</w:t>
      </w:r>
    </w:p>
    <w:p w14:paraId="4ED21B9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[66]</w:t>
      </w:r>
      <w:r w:rsidRPr="00847037">
        <w:rPr>
          <w:rFonts w:ascii="CG Times (WN)" w:eastAsia="DengXian" w:hAnsi="CG Times (WN)"/>
          <w:lang w:val="fr-FR" w:eastAsia="fr-FR"/>
        </w:rPr>
        <w:tab/>
        <w:t>3GPP TS 32.421: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Telecommunication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management;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Subscriber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equipment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trace; Trace concepts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6D7A61A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32.290: "5G system; Services,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operations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procedures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using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Interface (SBI)".</w:t>
      </w:r>
    </w:p>
    <w:p w14:paraId="0B00202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32.255: "5G Data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connectivity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 2".</w:t>
      </w:r>
    </w:p>
    <w:p w14:paraId="1EDF2B4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[69]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38.306: "NR; User Equipment -UE) radio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access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capabilities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728CF15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36.306: "Evolved Universal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Terrestrial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Access -E-UTRA); User Equipment -UE) radio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access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capabilities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413F55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29.518: "5G System; Access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Mobility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Management Services; Stage 3".</w:t>
      </w:r>
    </w:p>
    <w:p w14:paraId="2CB8F1B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[72]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Void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.</w:t>
      </w:r>
    </w:p>
    <w:p w14:paraId="4E1EAA4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[73]</w:t>
      </w:r>
      <w:r w:rsidRPr="00847037">
        <w:rPr>
          <w:rFonts w:ascii="CG Times (WN)" w:eastAsia="DengXian" w:hAnsi="CG Times (WN)"/>
          <w:lang w:val="fr-FR" w:eastAsia="fr-FR"/>
        </w:rPr>
        <w:tab/>
        <w:t>IETF RFC 2865: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Remote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Authentication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Dial In User Service (RADIUS)".</w:t>
      </w:r>
    </w:p>
    <w:p w14:paraId="0977AF6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[74]</w:t>
      </w:r>
      <w:r w:rsidRPr="00847037">
        <w:rPr>
          <w:rFonts w:ascii="CG Times (WN)" w:eastAsia="DengXian" w:hAnsi="CG Times (WN)"/>
          <w:lang w:val="fr-FR" w:eastAsia="fr-FR"/>
        </w:rPr>
        <w:tab/>
        <w:t>IETF RFC 3162: "RADIUS and IPv6".</w:t>
      </w:r>
    </w:p>
    <w:p w14:paraId="4F91BA9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29.281: "General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Packet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System (GPRS)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Tunnelling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Protocol User Plane (GTPv1-U)".</w:t>
      </w:r>
    </w:p>
    <w:p w14:paraId="24AF41F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[76]</w:t>
      </w:r>
      <w:r w:rsidRPr="00847037">
        <w:rPr>
          <w:rFonts w:ascii="CG Times (WN)" w:eastAsia="DengXian" w:hAnsi="CG Times (WN)"/>
          <w:lang w:val="fr-FR" w:eastAsia="fr-FR"/>
        </w:rPr>
        <w:tab/>
        <w:t>3GPP TS 26.238: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Uplink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streaming".</w:t>
      </w:r>
    </w:p>
    <w:p w14:paraId="7281784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TR 26.939: "Guidelines on the Framework for Live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Uplink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Streaming (FLUS)".</w:t>
      </w:r>
    </w:p>
    <w:p w14:paraId="6BF0A27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International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Telecommunication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Union (ITU),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Standardization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Bureau (TSB):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Operational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Bulletin No. 1156"; http://handle.itu.int/11.1002/pub/810cad63-en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retrieved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October 5, 2018).</w:t>
      </w:r>
    </w:p>
    <w:p w14:paraId="0996C67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[79]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28.533: "Management and orchestration; Architecture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framework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7848A57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[80]</w:t>
      </w:r>
      <w:r w:rsidRPr="00847037">
        <w:rPr>
          <w:rFonts w:ascii="CG Times (WN)" w:eastAsia="DengXian" w:hAnsi="CG Times (WN)"/>
          <w:lang w:val="fr-FR" w:eastAsia="fr-FR"/>
        </w:rPr>
        <w:tab/>
        <w:t>3GPP TS 24.250: "Protocol for Reliable Data Service; Stage 3".</w:t>
      </w:r>
    </w:p>
    <w:p w14:paraId="16007EB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lastRenderedPageBreak/>
        <w:t>[81]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8684: "TCP Extensions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Multipath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Operation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Multiple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Addresses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C0A7DE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8803: "0-RTT TCP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Convert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Protocol".</w:t>
      </w:r>
    </w:p>
    <w:p w14:paraId="298D336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 Std 802.1CB-2017: "IEEE Standard for Local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metropolitan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area networks-Frame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Replication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Elimination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Reliability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8F9D58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[84]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23.316: "Wireless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wireline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convergence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access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support for the 5G System (5GS)".</w:t>
      </w:r>
    </w:p>
    <w:p w14:paraId="13807C9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[85]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WiFi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Alliance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Committee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Hotspot 2.0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Task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Group: "Hotspot 2.0 (Release 2)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4338BF0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23.288: "Architecture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5G System (5GS) to support network data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analytics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services".</w:t>
      </w:r>
    </w:p>
    <w:p w14:paraId="7305CB1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[87]</w:t>
      </w:r>
      <w:r w:rsidRPr="00847037">
        <w:rPr>
          <w:rFonts w:ascii="CG Times (WN)" w:eastAsia="DengXian" w:hAnsi="CG Times (WN)"/>
          <w:lang w:val="fr-FR" w:eastAsia="fr-FR"/>
        </w:rPr>
        <w:tab/>
        <w:t>3GPP TS 23.273: "5G System (5GS) Location Services (LCS); Stage 2".</w:t>
      </w:r>
    </w:p>
    <w:p w14:paraId="404CC66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23.216: "Single Radio Voice Call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Continuity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(SRVCC); Stage 2".</w:t>
      </w:r>
    </w:p>
    <w:p w14:paraId="5C6485A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[89]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CableLabs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DOCSIS MULPI: "Data-Over-Cable Service Interface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DOCSIS 3.1, MAC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Upper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Layer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Protocols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Interface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1767696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[90]</w:t>
      </w:r>
      <w:r w:rsidRPr="00847037">
        <w:rPr>
          <w:rFonts w:ascii="CG Times (WN)" w:eastAsia="DengXian" w:hAnsi="CG Times (WN)"/>
          <w:lang w:val="fr-FR" w:eastAsia="fr-FR"/>
        </w:rPr>
        <w:tab/>
        <w:t>BBF TR-124 issue 5: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Broadband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Residential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Gateway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Devices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7542535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[91]</w:t>
      </w:r>
      <w:r w:rsidRPr="00847037">
        <w:rPr>
          <w:rFonts w:ascii="CG Times (WN)" w:eastAsia="DengXian" w:hAnsi="CG Times (WN)"/>
          <w:lang w:val="fr-FR" w:eastAsia="fr-FR"/>
        </w:rPr>
        <w:tab/>
        <w:t>BBF TR-101 issue 2: "Migration to Ethernet-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Broadband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Aggregation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0C8393F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BBF TR-178 issue 1: "Multi-service Broadband Network Architecture and Nodal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ED0F5B4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BBF TR-456 issue 2: "AGF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16EB4F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[94]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BBF WT-457: "FMIF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F22030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559" w:hanging="1276"/>
        <w:rPr>
          <w:rFonts w:ascii="CG Times (WN)" w:eastAsia="DengXian" w:hAnsi="CG Times (WN)"/>
          <w:color w:val="FF0000"/>
          <w:lang w:val="fr-FR" w:eastAsia="fr-FR"/>
        </w:rPr>
      </w:pP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Editor's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note:</w:t>
      </w:r>
      <w:r w:rsidRPr="00847037">
        <w:rPr>
          <w:rFonts w:ascii="CG Times (WN)" w:eastAsia="DengXian" w:hAnsi="CG Times (WN)"/>
          <w:color w:val="FF0000"/>
          <w:lang w:val="fr-FR" w:eastAsia="fr-FR"/>
        </w:rPr>
        <w:tab/>
        <w:t xml:space="preserve">The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reference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to BBF WT-457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will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be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revised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when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finalized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by BBF.</w:t>
      </w:r>
    </w:p>
    <w:p w14:paraId="46DB41C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[95]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Void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.</w:t>
      </w:r>
    </w:p>
    <w:p w14:paraId="6477D43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[96]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Void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.</w:t>
      </w:r>
    </w:p>
    <w:p w14:paraId="64147EF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 Std 802.1AB-2016: "IEEE Standard for Local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metropolitan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area networks -- Station and Media Access Control Connectivity Discovery".</w:t>
      </w:r>
    </w:p>
    <w:p w14:paraId="0158C7A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 Std 802.1Q-2022: "IEEE Standard for Local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metropolitan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area networks--Bridges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Bridged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Networks".</w:t>
      </w:r>
    </w:p>
    <w:p w14:paraId="45EFB19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[99]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38.423: "NG-RAN;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Xn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Application Protocol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XnAP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)".</w:t>
      </w:r>
    </w:p>
    <w:p w14:paraId="177D1E5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36.413: "Evolved Universal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Terrestrial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Access Network (E-UTRAN); S1 Application Protocol (S1AP)".</w:t>
      </w:r>
    </w:p>
    <w:p w14:paraId="3600BF4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29.274: "Evolved General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Packet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Radio Service (GPRS)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Tunnelling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Protocol for Control plane (GTPv2-C); Stage 3".</w:t>
      </w:r>
    </w:p>
    <w:p w14:paraId="55B7B77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23.632: "User Data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Interworking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, Coexistence and Migration; stage 2".</w:t>
      </w:r>
    </w:p>
    <w:p w14:paraId="0405A5C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29.563: "5G System (5GS); HSS services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interworking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UDM; Stage 3".</w:t>
      </w:r>
    </w:p>
    <w:p w14:paraId="67B46A9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[104]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 Std 802.1AS-2020: "IEEE Standard for Local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metropolitan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area networks--Timing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Synchronization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Time-Sensitive Applications".</w:t>
      </w:r>
    </w:p>
    <w:p w14:paraId="0F6A641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22.104: "Service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cyber-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physical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control applications in vertical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domains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7F8ED7D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 Std 802.11-2012: "IEEE Standard for Information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technology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-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Telecommunications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information exchange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between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systems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- Local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metropolitan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area networks -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- Part 11: Wireless LAN Medium Access Control (MAC) and Physical Layer (PHY)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5FC2FC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lastRenderedPageBreak/>
        <w:t>[107]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 Std 1588-2008: "IEEE Standard for a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Precision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Clock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Synchronization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Protocol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Networked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Measurement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Control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Systems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56C092F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28.552: "Management and orchestration; 5G performance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measurements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34D3131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[109]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24.193: "Access Traffic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Steering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Switching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Splitting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 3".</w:t>
      </w:r>
    </w:p>
    <w:p w14:paraId="2090B29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24.526: "User Equipment (UE)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policies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5G System (5GS); Stage 3".</w:t>
      </w:r>
    </w:p>
    <w:p w14:paraId="6A1F7AF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[111]</w:t>
      </w:r>
      <w:r w:rsidRPr="00847037">
        <w:rPr>
          <w:rFonts w:ascii="CG Times (WN)" w:eastAsia="DengXian" w:hAnsi="CG Times (WN)"/>
          <w:lang w:val="fr-FR" w:eastAsia="fr-FR"/>
        </w:rPr>
        <w:tab/>
        <w:t>3GPP TS 22.186: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3GPP support for V2X scenarios; Stage 1".</w:t>
      </w:r>
    </w:p>
    <w:p w14:paraId="54BDD74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[112]</w:t>
      </w:r>
      <w:r w:rsidRPr="00847037">
        <w:rPr>
          <w:rFonts w:ascii="CG Times (WN)" w:eastAsia="DengXian" w:hAnsi="CG Times (WN)"/>
          <w:lang w:val="fr-FR" w:eastAsia="fr-FR"/>
        </w:rPr>
        <w:tab/>
        <w:t>3GPP TR 38.824: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Study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physical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layer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NR ultra-reliable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low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latency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case (URLLC)".</w:t>
      </w:r>
    </w:p>
    <w:p w14:paraId="11F7E44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IEEE: "Guidelines for Use of Extended Unique Identifier (EUI),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Organizationally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Unique Identifier (OUI),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Company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ID (CID)", https://standards.ieee.org/content/dam/ieee-standards/standards/web/documents/tutorials/eui.pdf.</w:t>
      </w:r>
    </w:p>
    <w:p w14:paraId="6DFD67C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[114]</w:t>
      </w:r>
      <w:r w:rsidRPr="00847037">
        <w:rPr>
          <w:rFonts w:ascii="CG Times (WN)" w:eastAsia="DengXian" w:hAnsi="CG Times (WN)"/>
          <w:lang w:val="fr-FR" w:eastAsia="fr-FR"/>
        </w:rPr>
        <w:tab/>
        <w:t>3GPP TS 32.256: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Management; 5G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connection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mobility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domain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 2".</w:t>
      </w:r>
    </w:p>
    <w:p w14:paraId="2D845F3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33.210: "Network Domain Security (NDS); IP network layer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security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4A46AED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[116]</w:t>
      </w:r>
      <w:r w:rsidRPr="00847037">
        <w:rPr>
          <w:rFonts w:ascii="CG Times (WN)" w:eastAsia="DengXian" w:hAnsi="CG Times (WN)"/>
          <w:lang w:val="fr-FR" w:eastAsia="fr-FR"/>
        </w:rPr>
        <w:tab/>
        <w:t>3GPP TS 38.415: "PDU Session User Plane Protocol".</w:t>
      </w:r>
    </w:p>
    <w:p w14:paraId="14AEDF8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[117]</w:t>
      </w:r>
      <w:r w:rsidRPr="00847037">
        <w:rPr>
          <w:rFonts w:ascii="CG Times (WN)" w:eastAsia="DengXian" w:hAnsi="CG Times (WN)"/>
          <w:lang w:val="fr-FR" w:eastAsia="fr-FR"/>
        </w:rPr>
        <w:tab/>
        <w:t>3GPP TS 24.535: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Device-side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Time-Sensitive Networking (TSN) Translator (DS-TT) to network-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side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TSN Translator (NW-TT)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protocol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aspects; Stage 3".</w:t>
      </w:r>
    </w:p>
    <w:p w14:paraId="13C1FAF6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[118]</w:t>
      </w:r>
      <w:r w:rsidRPr="00847037">
        <w:rPr>
          <w:rFonts w:ascii="CG Times (WN)" w:eastAsia="DengXian" w:hAnsi="CG Times (WN)"/>
          <w:lang w:val="fr-FR" w:eastAsia="fr-FR"/>
        </w:rPr>
        <w:tab/>
        <w:t>3GPP TS 32.274: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Management; Short Message Service (SMS)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13C57CB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[119]</w:t>
      </w:r>
      <w:r w:rsidRPr="00847037">
        <w:rPr>
          <w:rFonts w:ascii="CG Times (WN)" w:eastAsia="DengXian" w:hAnsi="CG Times (WN)"/>
          <w:lang w:val="fr-FR" w:eastAsia="fr-FR"/>
        </w:rPr>
        <w:tab/>
        <w:t>3GPP TS 23.008: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Organization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subscriber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data".</w:t>
      </w:r>
    </w:p>
    <w:p w14:paraId="1A4D7D8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38.314: "NR; Layer 2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measurements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29D554B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23.287: "Architecture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5G System (5GS) to support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Vehicle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-to-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Everything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(V2X) services".</w:t>
      </w:r>
    </w:p>
    <w:p w14:paraId="7820FFC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29.503: "5G System;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Unified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Data Management Services; Stage 3".</w:t>
      </w:r>
    </w:p>
    <w:p w14:paraId="2501275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[123]</w:t>
      </w:r>
      <w:r w:rsidRPr="00847037">
        <w:rPr>
          <w:rFonts w:ascii="CG Times (WN)" w:eastAsia="DengXian" w:hAnsi="CG Times (WN)"/>
          <w:lang w:val="fr-FR" w:eastAsia="fr-FR"/>
        </w:rPr>
        <w:tab/>
        <w:t>3GPP TS 32.254: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management;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Exposure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Northbound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Application Program Interfaces (APIs)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384F41B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[124]</w:t>
      </w:r>
      <w:r w:rsidRPr="00847037">
        <w:rPr>
          <w:rFonts w:ascii="CG Times (WN)" w:eastAsia="DengXian" w:hAnsi="CG Times (WN)"/>
          <w:lang w:val="fr-FR" w:eastAsia="fr-FR"/>
        </w:rPr>
        <w:tab/>
        <w:t>3GPP TS 33.535: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Authentication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Key Management for Applications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on 3GPP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credentials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in the 5G System (5GS)".</w:t>
      </w:r>
    </w:p>
    <w:p w14:paraId="539824A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38.410: "NG-RAN; NG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aspects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principles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0EC1FB9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 Std 1588: "IEEE Standard for a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Precision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Clock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Synchronization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Protocol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Networked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Measurement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Control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Systems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", Edition 2019.</w:t>
      </w:r>
    </w:p>
    <w:p w14:paraId="42DDDE8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ST 2059-2:2015: "SMPTE Standard - SMPTE Profile for Use of IEEE-1588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Precision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Time Protocol in Professional Broadcast Applications".</w:t>
      </w:r>
    </w:p>
    <w:p w14:paraId="54AE682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[128]</w:t>
      </w:r>
      <w:r w:rsidRPr="00847037">
        <w:rPr>
          <w:rFonts w:ascii="CG Times (WN)" w:eastAsia="DengXian" w:hAnsi="CG Times (WN)"/>
          <w:lang w:val="fr-FR" w:eastAsia="fr-FR"/>
        </w:rPr>
        <w:tab/>
        <w:t>3GPP TS 23.304: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Proximity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Services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ProSe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) in the 5G System (5GS)".</w:t>
      </w:r>
    </w:p>
    <w:p w14:paraId="41DED08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[129]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23.247: "Architectural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5G multicast-broadcast services".</w:t>
      </w:r>
    </w:p>
    <w:p w14:paraId="1BF37B0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23.548: "5G System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Edge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Computing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 2".</w:t>
      </w:r>
    </w:p>
    <w:p w14:paraId="66C3922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[131]</w:t>
      </w:r>
      <w:r w:rsidRPr="00847037">
        <w:rPr>
          <w:rFonts w:ascii="CG Times (WN)" w:eastAsia="DengXian" w:hAnsi="CG Times (WN)"/>
          <w:lang w:val="fr-FR" w:eastAsia="fr-FR"/>
        </w:rPr>
        <w:tab/>
        <w:t>IEEE Std 802.3: "Ethernet".</w:t>
      </w:r>
    </w:p>
    <w:p w14:paraId="77CB07D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29.561: "5G System;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Interworking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between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5G Network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external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Data Networks; Stage 3".</w:t>
      </w:r>
    </w:p>
    <w:p w14:paraId="42F8678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29.513: "Policy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Charging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Control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signalling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flows and QoS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parameter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mapping; Stage 3".</w:t>
      </w:r>
    </w:p>
    <w:p w14:paraId="4EA83DF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lastRenderedPageBreak/>
        <w:t>[134]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23.558: "Architecture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enabling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Edge Applications (EA)".</w:t>
      </w:r>
    </w:p>
    <w:p w14:paraId="275D449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[135]</w:t>
      </w:r>
      <w:r w:rsidRPr="00847037">
        <w:rPr>
          <w:rFonts w:ascii="CG Times (WN)" w:eastAsia="DengXian" w:hAnsi="CG Times (WN)"/>
          <w:lang w:val="fr-FR" w:eastAsia="fr-FR"/>
        </w:rPr>
        <w:tab/>
        <w:t>3GPP TS 26.501: "5G Media Streaming (5GMS); General description and architecture".</w:t>
      </w:r>
    </w:p>
    <w:p w14:paraId="401CCF8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23.256: "Support of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Uncrewed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Aerial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Systems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(UAS)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connectivity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identification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tracking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; Stage 2".</w:t>
      </w:r>
    </w:p>
    <w:p w14:paraId="2C52989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[137]</w:t>
      </w:r>
      <w:r w:rsidRPr="00847037">
        <w:rPr>
          <w:rFonts w:ascii="CG Times (WN)" w:eastAsia="DengXian" w:hAnsi="CG Times (WN)"/>
          <w:lang w:val="fr-FR" w:eastAsia="fr-FR"/>
        </w:rPr>
        <w:tab/>
        <w:t>GSMA NG.116: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 Slice Template".</w:t>
      </w:r>
    </w:p>
    <w:p w14:paraId="77B44F7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3948: "UDP Encapsulation of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IPsec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ESP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Packets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5B5A539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[139]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24.539: "5G System (5GS); Network to TSN translator (TT)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protocol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aspects; Stage 3".</w:t>
      </w:r>
    </w:p>
    <w:p w14:paraId="33449D8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[140]</w:t>
      </w:r>
      <w:r w:rsidRPr="00847037">
        <w:rPr>
          <w:rFonts w:ascii="CG Times (WN)" w:eastAsia="DengXian" w:hAnsi="CG Times (WN)"/>
          <w:lang w:val="fr-FR" w:eastAsia="fr-FR"/>
        </w:rPr>
        <w:tab/>
        <w:t>3GPP TS 33.220: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Authentication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(GAA);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bootstrapping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architecture".</w:t>
      </w:r>
    </w:p>
    <w:p w14:paraId="6A5CBC5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[141]</w:t>
      </w:r>
      <w:r w:rsidRPr="00847037">
        <w:rPr>
          <w:rFonts w:ascii="CG Times (WN)" w:eastAsia="DengXian" w:hAnsi="CG Times (WN)"/>
          <w:lang w:val="fr-FR" w:eastAsia="fr-FR"/>
        </w:rPr>
        <w:tab/>
        <w:t>3GPP TS 33.223: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Authentication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(GAA);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Bootstrapping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(GBA) Push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02B2C74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[142]</w:t>
      </w:r>
      <w:r w:rsidRPr="00847037">
        <w:rPr>
          <w:rFonts w:ascii="CG Times (WN)" w:eastAsia="DengXian" w:hAnsi="CG Times (WN)"/>
          <w:lang w:val="fr-FR" w:eastAsia="fr-FR"/>
        </w:rPr>
        <w:tab/>
        <w:t>3GPP TS 23.540: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Technical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realization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Service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Short Message Service; Stage 2".</w:t>
      </w:r>
    </w:p>
    <w:p w14:paraId="1F92B41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38.321: "NR; Medium Access Control (MAC)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protocol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specification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5A12FDD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[144]</w:t>
      </w:r>
      <w:r w:rsidRPr="00847037">
        <w:rPr>
          <w:rFonts w:ascii="CG Times (WN)" w:eastAsia="DengXian" w:hAnsi="CG Times (WN)"/>
          <w:lang w:val="fr-FR" w:eastAsia="fr-FR"/>
        </w:rPr>
        <w:tab/>
        <w:t>3GPP TS 29.525: "5G System; UE Policy Control Service; Stage 3".</w:t>
      </w:r>
    </w:p>
    <w:p w14:paraId="25A20AA3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29.505: "5G System; Usage of the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Unified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Data Repository Services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Subscription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Data; Stage 3".</w:t>
      </w:r>
    </w:p>
    <w:p w14:paraId="547ED2A6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[146]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IEEE Std 802.1Qdj-2024: "IEEE Draft Standard for Local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metropolitan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area networks - Bridges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Bridged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Networks -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Amendment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XX: Configuration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Time-Sensitive Networking".</w:t>
      </w:r>
    </w:p>
    <w:p w14:paraId="2064166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[147]</w:t>
      </w:r>
      <w:r w:rsidRPr="00847037">
        <w:rPr>
          <w:rFonts w:ascii="CG Times (WN)" w:eastAsia="DengXian" w:hAnsi="CG Times (WN)"/>
          <w:lang w:val="fr-FR" w:eastAsia="fr-FR"/>
        </w:rPr>
        <w:tab/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Void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.</w:t>
      </w:r>
    </w:p>
    <w:p w14:paraId="3ABD318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[148]</w:t>
      </w:r>
      <w:r w:rsidRPr="00847037">
        <w:rPr>
          <w:rFonts w:ascii="CG Times (WN)" w:eastAsia="DengXian" w:hAnsi="CG Times (WN)"/>
          <w:lang w:val="fr-FR" w:eastAsia="fr-FR"/>
        </w:rPr>
        <w:tab/>
        <w:t>3GPP TS 28.557: "Management and orchestration; Management of Non-Public Networks (NPN)".</w:t>
      </w:r>
    </w:p>
    <w:p w14:paraId="07230C4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[149]</w:t>
      </w:r>
      <w:r w:rsidRPr="00847037">
        <w:rPr>
          <w:rFonts w:ascii="CG Times (WN)" w:eastAsia="DengXian" w:hAnsi="CG Times (WN)"/>
          <w:lang w:val="fr-FR" w:eastAsia="fr-FR"/>
        </w:rPr>
        <w:tab/>
        <w:t>3GPP TS 28.541: "Management and orchestration; 5G Network Resource Model (NRM)".</w:t>
      </w:r>
    </w:p>
    <w:p w14:paraId="6699A9C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[150]</w:t>
      </w:r>
      <w:r w:rsidRPr="00847037">
        <w:rPr>
          <w:rFonts w:ascii="CG Times (WN)" w:eastAsia="DengXian" w:hAnsi="CG Times (WN)"/>
          <w:lang w:val="fr-FR" w:eastAsia="fr-FR"/>
        </w:rPr>
        <w:tab/>
        <w:t>IETF RFC 8655: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Deterministic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Networking Architecture".</w:t>
      </w:r>
    </w:p>
    <w:p w14:paraId="3013D9F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[151]</w:t>
      </w:r>
      <w:r w:rsidRPr="00847037">
        <w:rPr>
          <w:rFonts w:ascii="CG Times (WN)" w:eastAsia="DengXian" w:hAnsi="CG Times (WN)"/>
          <w:lang w:val="fr-FR" w:eastAsia="fr-FR"/>
        </w:rPr>
        <w:tab/>
        <w:t>IETF RFC 8343: "A YANG Data Model for Interface Management".</w:t>
      </w:r>
    </w:p>
    <w:p w14:paraId="049CBC6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[152]</w:t>
      </w:r>
      <w:r w:rsidRPr="00847037">
        <w:rPr>
          <w:rFonts w:ascii="CG Times (WN)" w:eastAsia="DengXian" w:hAnsi="CG Times (WN)"/>
          <w:lang w:val="fr-FR" w:eastAsia="fr-FR"/>
        </w:rPr>
        <w:tab/>
        <w:t>IETF RFC 8344: "A YANG Data Model for IP Management".</w:t>
      </w:r>
    </w:p>
    <w:p w14:paraId="0BF5A58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[153]</w:t>
      </w:r>
      <w:r w:rsidRPr="00847037">
        <w:rPr>
          <w:rFonts w:ascii="CG Times (WN)" w:eastAsia="DengXian" w:hAnsi="CG Times (WN)"/>
          <w:lang w:val="fr-FR" w:eastAsia="fr-FR"/>
        </w:rPr>
        <w:tab/>
        <w:t>IETF RFC 7224: " IANA Interface Type YANG Module".</w:t>
      </w:r>
    </w:p>
    <w:p w14:paraId="69DCC0A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[154]</w:t>
      </w:r>
      <w:r w:rsidRPr="00847037">
        <w:rPr>
          <w:rFonts w:ascii="CG Times (WN)" w:eastAsia="DengXian" w:hAnsi="CG Times (WN)"/>
          <w:lang w:val="fr-FR" w:eastAsia="fr-FR"/>
        </w:rPr>
        <w:tab/>
        <w:t>IETF draft-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ietf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detnet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-yang: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Deterministic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Networking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DetNet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) YANG Model".</w:t>
      </w:r>
    </w:p>
    <w:p w14:paraId="54D89E5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559" w:hanging="1276"/>
        <w:rPr>
          <w:rFonts w:ascii="CG Times (WN)" w:eastAsia="DengXian" w:hAnsi="CG Times (WN)"/>
          <w:color w:val="FF0000"/>
          <w:lang w:val="fr-FR" w:eastAsia="fr-FR"/>
        </w:rPr>
      </w:pP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Editor's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note:</w:t>
      </w:r>
      <w:r w:rsidRPr="00847037">
        <w:rPr>
          <w:rFonts w:ascii="CG Times (WN)" w:eastAsia="DengXian" w:hAnsi="CG Times (WN)"/>
          <w:color w:val="FF0000"/>
          <w:lang w:val="fr-FR" w:eastAsia="fr-FR"/>
        </w:rPr>
        <w:tab/>
        <w:t xml:space="preserve">The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reference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to draft-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ietf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>-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detnet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-yang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will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be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revised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to RFC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when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finalized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by IETF.</w:t>
      </w:r>
    </w:p>
    <w:p w14:paraId="154036B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[155]</w:t>
      </w:r>
      <w:r w:rsidRPr="00847037">
        <w:rPr>
          <w:rFonts w:ascii="CG Times (WN)" w:eastAsia="DengXian" w:hAnsi="CG Times (WN)"/>
          <w:lang w:val="fr-FR" w:eastAsia="fr-FR"/>
        </w:rPr>
        <w:tab/>
        <w:t>IETF RFC 6241: "Network Configuration Protocol (NETCONF)".</w:t>
      </w:r>
    </w:p>
    <w:p w14:paraId="5B80F28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[156]</w:t>
      </w:r>
      <w:r w:rsidRPr="00847037">
        <w:rPr>
          <w:rFonts w:ascii="CG Times (WN)" w:eastAsia="DengXian" w:hAnsi="CG Times (WN)"/>
          <w:lang w:val="fr-FR" w:eastAsia="fr-FR"/>
        </w:rPr>
        <w:tab/>
        <w:t>IETF RFC 8040: "RESTCONF Protocol".</w:t>
      </w:r>
    </w:p>
    <w:p w14:paraId="7CE45D1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[157]</w:t>
      </w:r>
      <w:r w:rsidRPr="00847037">
        <w:rPr>
          <w:rFonts w:ascii="CG Times (WN)" w:eastAsia="DengXian" w:hAnsi="CG Times (WN)"/>
          <w:lang w:val="fr-FR" w:eastAsia="fr-FR"/>
        </w:rPr>
        <w:tab/>
        <w:t>IETF RFC 8939: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Deterministic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Networking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DetNet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) Data Plane: IP".</w:t>
      </w:r>
    </w:p>
    <w:p w14:paraId="5FD4ECF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5279: "A Uniform Resource Name (URN)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Namespace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the 3rd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Partnership Project (3GPP)".</w:t>
      </w:r>
    </w:p>
    <w:p w14:paraId="06947C75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[159]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9330:"Low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Latency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Low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Loss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Scalable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Throughput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(L4S) Internet Service: Architecture".</w:t>
      </w:r>
    </w:p>
    <w:p w14:paraId="0977401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[160]</w:t>
      </w:r>
      <w:r w:rsidRPr="00847037">
        <w:rPr>
          <w:rFonts w:ascii="CG Times (WN)" w:eastAsia="DengXian" w:hAnsi="CG Times (WN)"/>
          <w:lang w:val="fr-FR" w:eastAsia="fr-FR"/>
        </w:rPr>
        <w:tab/>
        <w:t>IETF RFC 9331: "Explicit Congestion Notification (ECN) Protocol for Very Low Queuing Delay (L4S)".</w:t>
      </w:r>
    </w:p>
    <w:p w14:paraId="3EE3676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9332: "Dual-Queue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Coupled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Active Queue Management (AQM) for Low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Latency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Low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Loss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, and Scalable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Throughput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(L4S)".</w:t>
      </w:r>
    </w:p>
    <w:p w14:paraId="3503F16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lastRenderedPageBreak/>
        <w:t>[162]</w:t>
      </w:r>
      <w:r w:rsidRPr="00847037">
        <w:rPr>
          <w:rFonts w:ascii="CG Times (WN)" w:eastAsia="DengXian" w:hAnsi="CG Times (WN)"/>
          <w:lang w:val="fr-FR" w:eastAsia="fr-FR"/>
        </w:rPr>
        <w:tab/>
        <w:t>IETF RFC 6603: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Prefix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Exclude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Option for DHCPv6-based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Prefix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Delegation".</w:t>
      </w:r>
    </w:p>
    <w:p w14:paraId="7351D636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[163]</w:t>
      </w:r>
      <w:r w:rsidRPr="00847037">
        <w:rPr>
          <w:rFonts w:ascii="CG Times (WN)" w:eastAsia="DengXian" w:hAnsi="CG Times (WN)"/>
          <w:lang w:val="fr-FR" w:eastAsia="fr-FR"/>
        </w:rPr>
        <w:tab/>
        <w:t>IETF RFC 8415: "Dynamic Host Configuration Protocol for IPv6 (DHCPv6)".</w:t>
      </w:r>
    </w:p>
    <w:p w14:paraId="2593B9E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[164]</w:t>
      </w:r>
      <w:r w:rsidRPr="00847037">
        <w:rPr>
          <w:rFonts w:ascii="CG Times (WN)" w:eastAsia="DengXian" w:hAnsi="CG Times (WN)"/>
          <w:lang w:val="fr-FR" w:eastAsia="fr-FR"/>
        </w:rPr>
        <w:tab/>
        <w:t>ITU</w:t>
      </w:r>
      <w:r w:rsidRPr="00847037">
        <w:rPr>
          <w:rFonts w:ascii="CG Times (WN)" w:eastAsia="DengXian" w:hAnsi="CG Times (WN)"/>
          <w:lang w:val="fr-FR" w:eastAsia="fr-FR"/>
        </w:rPr>
        <w:noBreakHyphen/>
        <w:t>T 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Recommendation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 G.810: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Definitions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terminology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synchronization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networks".</w:t>
      </w:r>
    </w:p>
    <w:p w14:paraId="2F4E7B5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38.470: "NG-RAN; F1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general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aspects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principles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70DEEF4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[166]</w:t>
      </w:r>
      <w:r w:rsidRPr="00847037">
        <w:rPr>
          <w:rFonts w:ascii="CG Times (WN)" w:eastAsia="DengXian" w:hAnsi="CG Times (WN)"/>
          <w:lang w:val="fr-FR" w:eastAsia="fr-FR"/>
        </w:rPr>
        <w:tab/>
        <w:t>IETF RFC 9000: "QUIC: A UDP-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Multiplexed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Secure Transport".</w:t>
      </w:r>
    </w:p>
    <w:p w14:paraId="338E70D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[167]</w:t>
      </w:r>
      <w:r w:rsidRPr="00847037">
        <w:rPr>
          <w:rFonts w:ascii="CG Times (WN)" w:eastAsia="DengXian" w:hAnsi="CG Times (WN)"/>
          <w:lang w:val="fr-FR" w:eastAsia="fr-FR"/>
        </w:rPr>
        <w:tab/>
        <w:t>IETF RFC 9001: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Using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TLS to Secure QUIC".</w:t>
      </w:r>
    </w:p>
    <w:p w14:paraId="7A8C30F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9002: "QUIC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Loss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Detection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Congestion Control".</w:t>
      </w:r>
    </w:p>
    <w:p w14:paraId="6F4032E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[169]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9221: "An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Unreliable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Datagram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Extension to QUIC".</w:t>
      </w:r>
    </w:p>
    <w:p w14:paraId="0CEE7FD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[170]</w:t>
      </w:r>
      <w:r w:rsidRPr="00847037">
        <w:rPr>
          <w:rFonts w:ascii="CG Times (WN)" w:eastAsia="DengXian" w:hAnsi="CG Times (WN)"/>
          <w:lang w:val="fr-FR" w:eastAsia="fr-FR"/>
        </w:rPr>
        <w:tab/>
        <w:t>IETF RFC 9298: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Proxying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UDP in HTTP".</w:t>
      </w:r>
    </w:p>
    <w:p w14:paraId="34AB61E7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[171]</w:t>
      </w:r>
      <w:r w:rsidRPr="00847037">
        <w:rPr>
          <w:rFonts w:ascii="CG Times (WN)" w:eastAsia="DengXian" w:hAnsi="CG Times (WN)"/>
          <w:lang w:val="fr-FR" w:eastAsia="fr-FR"/>
        </w:rPr>
        <w:tab/>
        <w:t>IETF RFC 9114: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Hypertext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Transfer Protocol Version 3 (HTTP/3)".</w:t>
      </w:r>
    </w:p>
    <w:p w14:paraId="2DD7ABF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[172]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9297: "HTTP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Datagrams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the Capsule Protocol".</w:t>
      </w:r>
    </w:p>
    <w:p w14:paraId="45EDF74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[173]</w:t>
      </w:r>
      <w:r w:rsidRPr="00847037">
        <w:rPr>
          <w:rFonts w:ascii="CG Times (WN)" w:eastAsia="DengXian" w:hAnsi="CG Times (WN)"/>
          <w:lang w:val="fr-FR" w:eastAsia="fr-FR"/>
        </w:rPr>
        <w:tab/>
        <w:t>IETF RFC 9220: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Bootstrapping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WebSockets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with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HTTP/3".</w:t>
      </w:r>
    </w:p>
    <w:p w14:paraId="55344DF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[174]</w:t>
      </w:r>
      <w:r w:rsidRPr="00847037">
        <w:rPr>
          <w:rFonts w:ascii="CG Times (WN)" w:eastAsia="DengXian" w:hAnsi="CG Times (WN)"/>
          <w:lang w:val="fr-FR" w:eastAsia="fr-FR"/>
        </w:rPr>
        <w:tab/>
        <w:t>draft-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ietf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-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quic-multipath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Multipath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Extension for QUIC".</w:t>
      </w:r>
    </w:p>
    <w:p w14:paraId="52A0ABA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559" w:hanging="1276"/>
        <w:rPr>
          <w:rFonts w:ascii="CG Times (WN)" w:eastAsia="DengXian" w:hAnsi="CG Times (WN)"/>
          <w:color w:val="FF0000"/>
          <w:lang w:val="fr-FR" w:eastAsia="fr-FR"/>
        </w:rPr>
      </w:pP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Editor's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note:</w:t>
      </w:r>
      <w:r w:rsidRPr="00847037">
        <w:rPr>
          <w:rFonts w:ascii="CG Times (WN)" w:eastAsia="DengXian" w:hAnsi="CG Times (WN)"/>
          <w:color w:val="FF0000"/>
          <w:lang w:val="fr-FR" w:eastAsia="fr-FR"/>
        </w:rPr>
        <w:tab/>
        <w:t xml:space="preserve">The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above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document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cannot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be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formally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referenced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until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it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is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color w:val="FF0000"/>
          <w:lang w:val="fr-FR" w:eastAsia="fr-FR"/>
        </w:rPr>
        <w:t>published</w:t>
      </w:r>
      <w:proofErr w:type="spellEnd"/>
      <w:r w:rsidRPr="00847037">
        <w:rPr>
          <w:rFonts w:ascii="CG Times (WN)" w:eastAsia="DengXian" w:hAnsi="CG Times (WN)"/>
          <w:color w:val="FF0000"/>
          <w:lang w:val="fr-FR" w:eastAsia="fr-FR"/>
        </w:rPr>
        <w:t xml:space="preserve"> as an RFC.</w:t>
      </w:r>
    </w:p>
    <w:p w14:paraId="78E680E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[175]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28.530: "Management and orchestration; Concepts, use cases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requirements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3DEC308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[176]</w:t>
      </w:r>
      <w:r w:rsidRPr="00847037">
        <w:rPr>
          <w:rFonts w:ascii="CG Times (WN)" w:eastAsia="DengXian" w:hAnsi="CG Times (WN)"/>
          <w:lang w:val="fr-FR" w:eastAsia="fr-FR"/>
        </w:rPr>
        <w:tab/>
        <w:t>3GPP TS 28.531: "Management and orchestration; Provisioning".</w:t>
      </w:r>
    </w:p>
    <w:p w14:paraId="290F7D32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23.434: "Service Enabler Architecture Layer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Verticals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(SEAL);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architecture and information flows".</w:t>
      </w:r>
    </w:p>
    <w:p w14:paraId="5242B73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[178]</w:t>
      </w:r>
      <w:r w:rsidRPr="00847037">
        <w:rPr>
          <w:rFonts w:ascii="CG Times (WN)" w:eastAsia="DengXian" w:hAnsi="CG Times (WN)"/>
          <w:lang w:val="fr-FR" w:eastAsia="fr-FR"/>
        </w:rPr>
        <w:tab/>
        <w:t>IEEE Std 802.1CBdb-2021: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Amendment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2: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Extend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Stream Identification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Functions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647A85F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[179]</w:t>
      </w:r>
      <w:r w:rsidRPr="00847037">
        <w:rPr>
          <w:rFonts w:ascii="CG Times (WN)" w:eastAsia="DengXian" w:hAnsi="CG Times (WN)"/>
          <w:lang w:val="fr-FR" w:eastAsia="fr-FR"/>
        </w:rPr>
        <w:tab/>
        <w:t>3GPP TS 26.522: "5G Real-time Media Transport Protocol Configurations".</w:t>
      </w:r>
    </w:p>
    <w:p w14:paraId="4B72A3FB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[180]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23.586: "Architectural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to support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Ranging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services and Sidelink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Positioning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0809BE1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23.542: "Application layer support for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Personal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IoT Network".</w:t>
      </w:r>
    </w:p>
    <w:p w14:paraId="78CD122C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[182]</w:t>
      </w:r>
      <w:r w:rsidRPr="00847037">
        <w:rPr>
          <w:rFonts w:ascii="CG Times (WN)" w:eastAsia="DengXian" w:hAnsi="CG Times (WN)"/>
          <w:lang w:val="fr-FR" w:eastAsia="fr-FR"/>
        </w:rPr>
        <w:tab/>
        <w:t>IETF RFC 8415: "Dynamic Host Configuration Protocol for IPv6 (DHCPv6)".</w:t>
      </w:r>
    </w:p>
    <w:p w14:paraId="6E3F222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[183]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29.571: "5G System; Common Data Types for Service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Interfaces; Stage 3".</w:t>
      </w:r>
    </w:p>
    <w:p w14:paraId="070F5D30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[184]</w:t>
      </w:r>
      <w:r w:rsidRPr="00847037">
        <w:rPr>
          <w:rFonts w:ascii="CG Times (WN)" w:eastAsia="DengXian" w:hAnsi="CG Times (WN)"/>
          <w:lang w:val="fr-FR" w:eastAsia="fr-FR"/>
        </w:rPr>
        <w:tab/>
        <w:t>3GPP TS 23.289: "Mission Critical services over 5G System; Stage 2".</w:t>
      </w:r>
    </w:p>
    <w:p w14:paraId="7376B48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[185]</w:t>
      </w:r>
      <w:r w:rsidRPr="00847037">
        <w:rPr>
          <w:rFonts w:ascii="CG Times (WN)" w:eastAsia="DengXian" w:hAnsi="CG Times (WN)"/>
          <w:lang w:val="fr-FR" w:eastAsia="fr-FR"/>
        </w:rPr>
        <w:tab/>
        <w:t>IETF RFC 3550: "RTP: A Transport Protocol for Real-Time Applications".</w:t>
      </w:r>
    </w:p>
    <w:p w14:paraId="2BF7B04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[186]</w:t>
      </w:r>
      <w:r w:rsidRPr="00847037">
        <w:rPr>
          <w:rFonts w:ascii="CG Times (WN)" w:eastAsia="DengXian" w:hAnsi="CG Times (WN)"/>
          <w:lang w:val="fr-FR" w:eastAsia="fr-FR"/>
        </w:rPr>
        <w:tab/>
        <w:t>IETF RFC 3711: "The Secure Real-time Transport Protocol (SRTP)".</w:t>
      </w:r>
    </w:p>
    <w:p w14:paraId="5833422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[187]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6184: "RTP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Payload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Format for H.264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Video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".</w:t>
      </w:r>
    </w:p>
    <w:p w14:paraId="417CC2C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[188]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7798: "RTP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Payload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Format for High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Efficiency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Video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Coding (HEVC) ".</w:t>
      </w:r>
    </w:p>
    <w:p w14:paraId="6A484CFD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[189]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IETF RFC 8285: "A General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Mechanism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RTP Header Extensions".</w:t>
      </w:r>
    </w:p>
    <w:p w14:paraId="72BE6ECF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[190]</w:t>
      </w:r>
      <w:r w:rsidRPr="00847037">
        <w:rPr>
          <w:rFonts w:ascii="CG Times (WN)" w:eastAsia="DengXian" w:hAnsi="CG Times (WN)"/>
          <w:lang w:val="fr-FR" w:eastAsia="fr-FR"/>
        </w:rPr>
        <w:tab/>
        <w:t>3GPP TS 28.405: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Quality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Experience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(QoE)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measurement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collection; Control and configuration".</w:t>
      </w:r>
    </w:p>
    <w:p w14:paraId="0EADE06E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[191]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37.355: " LTE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Positioning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Protocol (LPP)".</w:t>
      </w:r>
    </w:p>
    <w:p w14:paraId="3F879EB9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[192]</w:t>
      </w:r>
      <w:r w:rsidRPr="00847037">
        <w:rPr>
          <w:rFonts w:ascii="CG Times (WN)" w:eastAsia="DengXian" w:hAnsi="CG Times (WN)"/>
          <w:lang w:val="fr-FR" w:eastAsia="fr-FR"/>
        </w:rPr>
        <w:tab/>
        <w:t>3GPP TS 32.422: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Telecommunication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management;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Subscriber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and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equipment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trace; Trace control and configuration management".</w:t>
      </w:r>
    </w:p>
    <w:p w14:paraId="50E0F2FA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[193]</w:t>
      </w:r>
      <w:r w:rsidRPr="00847037">
        <w:rPr>
          <w:rFonts w:ascii="CG Times (WN)" w:eastAsia="DengXian" w:hAnsi="CG Times (WN)"/>
          <w:lang w:val="fr-FR" w:eastAsia="fr-FR"/>
        </w:rPr>
        <w:tab/>
        <w:t>IETF RFC 3168: "The Addition of Explicit Congestion Notification (ECN) to IP".</w:t>
      </w:r>
    </w:p>
    <w:p w14:paraId="60D63D81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lastRenderedPageBreak/>
        <w:t>[194]</w:t>
      </w:r>
      <w:r w:rsidRPr="00847037">
        <w:rPr>
          <w:rFonts w:ascii="CG Times (WN)" w:eastAsia="DengXian" w:hAnsi="CG Times (WN)"/>
          <w:lang w:val="fr-FR" w:eastAsia="fr-FR"/>
        </w:rPr>
        <w:tab/>
        <w:t xml:space="preserve">3GPP TS 33.503: "Security Aspects of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Proximity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based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Services (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ProSe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>) in the 5G System (5GS)".</w:t>
      </w:r>
    </w:p>
    <w:p w14:paraId="16027228" w14:textId="77777777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[195]</w:t>
      </w:r>
      <w:r w:rsidRPr="00847037">
        <w:rPr>
          <w:rFonts w:ascii="CG Times (WN)" w:eastAsia="DengXian" w:hAnsi="CG Times (WN)"/>
          <w:lang w:val="fr-FR" w:eastAsia="fr-FR"/>
        </w:rPr>
        <w:tab/>
        <w:t>3GPP TS 38.414: "NG-RAN; NG data transport".</w:t>
      </w:r>
    </w:p>
    <w:p w14:paraId="76E21868" w14:textId="77777777" w:rsid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ins w:id="17" w:author="Nokia" w:date="2024-10-03T11:15:00Z" w16du:dateUtc="2024-10-03T10:15:00Z"/>
          <w:rFonts w:ascii="CG Times (WN)" w:eastAsia="DengXian" w:hAnsi="CG Times (WN)"/>
          <w:lang w:val="fr-FR" w:eastAsia="fr-FR"/>
        </w:rPr>
      </w:pPr>
      <w:r w:rsidRPr="00847037">
        <w:rPr>
          <w:rFonts w:ascii="CG Times (WN)" w:eastAsia="DengXian" w:hAnsi="CG Times (WN)"/>
          <w:lang w:val="fr-FR" w:eastAsia="fr-FR"/>
        </w:rPr>
        <w:t>[196]</w:t>
      </w:r>
      <w:r w:rsidRPr="00847037">
        <w:rPr>
          <w:rFonts w:ascii="CG Times (WN)" w:eastAsia="DengXian" w:hAnsi="CG Times (WN)"/>
          <w:lang w:val="fr-FR" w:eastAsia="fr-FR"/>
        </w:rPr>
        <w:tab/>
        <w:t>3GPP TS 38.799: "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Study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on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Additional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Topological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</w:t>
      </w:r>
      <w:proofErr w:type="spellStart"/>
      <w:r w:rsidRPr="00847037">
        <w:rPr>
          <w:rFonts w:ascii="CG Times (WN)" w:eastAsia="DengXian" w:hAnsi="CG Times (WN)"/>
          <w:lang w:val="fr-FR" w:eastAsia="fr-FR"/>
        </w:rPr>
        <w:t>Enhancements</w:t>
      </w:r>
      <w:proofErr w:type="spellEnd"/>
      <w:r w:rsidRPr="00847037">
        <w:rPr>
          <w:rFonts w:ascii="CG Times (WN)" w:eastAsia="DengXian" w:hAnsi="CG Times (WN)"/>
          <w:lang w:val="fr-FR" w:eastAsia="fr-FR"/>
        </w:rPr>
        <w:t xml:space="preserve"> for NR".</w:t>
      </w:r>
    </w:p>
    <w:p w14:paraId="48D3F890" w14:textId="4FF0CF77" w:rsid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ins w:id="18" w:author="Nokia" w:date="2024-10-03T11:16:00Z" w16du:dateUtc="2024-10-03T10:16:00Z"/>
          <w:rFonts w:ascii="CG Times (WN)" w:eastAsia="DengXian" w:hAnsi="CG Times (WN)"/>
          <w:lang w:val="fr-FR" w:eastAsia="fr-FR"/>
        </w:rPr>
      </w:pPr>
      <w:ins w:id="19" w:author="Nokia" w:date="2024-10-03T11:15:00Z" w16du:dateUtc="2024-10-03T10:15:00Z">
        <w:r>
          <w:rPr>
            <w:rFonts w:ascii="CG Times (WN)" w:eastAsia="DengXian" w:hAnsi="CG Times (WN)"/>
            <w:lang w:val="fr-FR" w:eastAsia="fr-FR"/>
          </w:rPr>
          <w:t>[x]</w:t>
        </w:r>
        <w:r>
          <w:rPr>
            <w:rFonts w:ascii="CG Times (WN)" w:eastAsia="DengXian" w:hAnsi="CG Times (WN)"/>
            <w:lang w:val="fr-FR" w:eastAsia="fr-FR"/>
          </w:rPr>
          <w:tab/>
          <w:t xml:space="preserve">3GPP TS </w:t>
        </w:r>
      </w:ins>
      <w:ins w:id="20" w:author="Nokia" w:date="2024-10-03T11:16:00Z" w16du:dateUtc="2024-10-03T10:16:00Z">
        <w:r>
          <w:rPr>
            <w:rFonts w:ascii="CG Times (WN)" w:eastAsia="DengXian" w:hAnsi="CG Times (WN)"/>
            <w:lang w:val="fr-FR" w:eastAsia="fr-FR"/>
          </w:rPr>
          <w:t>28.310: "</w:t>
        </w:r>
        <w:r w:rsidRPr="00847037">
          <w:rPr>
            <w:rFonts w:ascii="CG Times (WN)" w:eastAsia="DengXian" w:hAnsi="CG Times (WN)"/>
            <w:lang w:val="fr-FR" w:eastAsia="fr-FR"/>
          </w:rPr>
          <w:t xml:space="preserve">Management and orchestration; Energy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efficiency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of 5G</w:t>
        </w:r>
        <w:r>
          <w:rPr>
            <w:rFonts w:ascii="CG Times (WN)" w:eastAsia="DengXian" w:hAnsi="CG Times (WN)"/>
            <w:lang w:val="fr-FR" w:eastAsia="fr-FR"/>
          </w:rPr>
          <w:t>".</w:t>
        </w:r>
      </w:ins>
    </w:p>
    <w:p w14:paraId="3EA3E578" w14:textId="7DA5763A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ins w:id="21" w:author="Nokia" w:date="2024-10-03T11:16:00Z"/>
          <w:rFonts w:ascii="CG Times (WN)" w:eastAsia="DengXian" w:hAnsi="CG Times (WN)"/>
          <w:lang w:eastAsia="fr-FR"/>
        </w:rPr>
      </w:pPr>
      <w:ins w:id="22" w:author="Nokia" w:date="2024-10-03T11:16:00Z">
        <w:r w:rsidRPr="00847037">
          <w:rPr>
            <w:rFonts w:ascii="CG Times (WN)" w:eastAsia="DengXian" w:hAnsi="CG Times (WN)"/>
            <w:lang w:val="fr-FR" w:eastAsia="fr-FR"/>
          </w:rPr>
          <w:t>[</w:t>
        </w:r>
      </w:ins>
      <w:ins w:id="23" w:author="Nokia" w:date="2024-10-03T11:17:00Z" w16du:dateUtc="2024-10-03T10:17:00Z">
        <w:r>
          <w:rPr>
            <w:rFonts w:ascii="CG Times (WN)" w:eastAsia="DengXian" w:hAnsi="CG Times (WN)"/>
            <w:lang w:val="fr-FR" w:eastAsia="fr-FR"/>
          </w:rPr>
          <w:t>y</w:t>
        </w:r>
      </w:ins>
      <w:ins w:id="24" w:author="Nokia" w:date="2024-10-03T11:16:00Z">
        <w:r w:rsidRPr="00847037">
          <w:rPr>
            <w:rFonts w:ascii="CG Times (WN)" w:eastAsia="DengXian" w:hAnsi="CG Times (WN)"/>
            <w:lang w:val="fr-FR" w:eastAsia="fr-FR"/>
          </w:rPr>
          <w:t>]</w:t>
        </w:r>
        <w:r w:rsidRPr="00847037">
          <w:rPr>
            <w:rFonts w:ascii="CG Times (WN)" w:eastAsia="DengXian" w:hAnsi="CG Times (WN)"/>
            <w:lang w:val="fr-FR" w:eastAsia="fr-FR"/>
          </w:rPr>
          <w:tab/>
          <w:t xml:space="preserve">ISO/IEC 30134-3:2016: "Information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technology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-- Data centres -- Key performance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indicators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-- Part 3: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Renewable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energy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factor (REF)".</w:t>
        </w:r>
      </w:ins>
    </w:p>
    <w:p w14:paraId="30A6FFEA" w14:textId="18B4EF4F" w:rsidR="00847037" w:rsidRPr="00847037" w:rsidRDefault="00847037" w:rsidP="00847037">
      <w:pPr>
        <w:keepLines/>
        <w:overflowPunct w:val="0"/>
        <w:autoSpaceDE w:val="0"/>
        <w:autoSpaceDN w:val="0"/>
        <w:adjustRightInd w:val="0"/>
        <w:ind w:left="1702" w:hanging="1418"/>
        <w:rPr>
          <w:ins w:id="25" w:author="Nokia" w:date="2024-10-03T11:16:00Z"/>
          <w:rFonts w:ascii="CG Times (WN)" w:eastAsia="DengXian" w:hAnsi="CG Times (WN)"/>
          <w:lang w:val="fr-FR" w:eastAsia="fr-FR"/>
        </w:rPr>
      </w:pPr>
      <w:ins w:id="26" w:author="Nokia" w:date="2024-10-03T11:16:00Z">
        <w:r w:rsidRPr="00847037">
          <w:rPr>
            <w:rFonts w:ascii="CG Times (WN)" w:eastAsia="DengXian" w:hAnsi="CG Times (WN)"/>
            <w:lang w:val="fr-FR" w:eastAsia="fr-FR"/>
          </w:rPr>
          <w:t>[</w:t>
        </w:r>
      </w:ins>
      <w:ins w:id="27" w:author="Nokia" w:date="2024-10-03T11:17:00Z" w16du:dateUtc="2024-10-03T10:17:00Z">
        <w:r>
          <w:rPr>
            <w:rFonts w:ascii="CG Times (WN)" w:eastAsia="DengXian" w:hAnsi="CG Times (WN)"/>
            <w:lang w:val="fr-FR" w:eastAsia="fr-FR"/>
          </w:rPr>
          <w:t>z</w:t>
        </w:r>
      </w:ins>
      <w:ins w:id="28" w:author="Nokia" w:date="2024-10-03T11:16:00Z">
        <w:r w:rsidRPr="00847037">
          <w:rPr>
            <w:rFonts w:ascii="CG Times (WN)" w:eastAsia="DengXian" w:hAnsi="CG Times (WN)"/>
            <w:lang w:val="fr-FR" w:eastAsia="fr-FR"/>
          </w:rPr>
          <w:t>]</w:t>
        </w:r>
        <w:r w:rsidRPr="00847037">
          <w:rPr>
            <w:rFonts w:ascii="CG Times (WN)" w:eastAsia="DengXian" w:hAnsi="CG Times (WN)"/>
            <w:lang w:val="fr-FR" w:eastAsia="fr-FR"/>
          </w:rPr>
          <w:tab/>
          <w:t>ETSI GS OEU 020: "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Operational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energy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Efficiency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for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Users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(OEU); Carbon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equivalent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Intensity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measurement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; </w:t>
        </w:r>
        <w:proofErr w:type="spellStart"/>
        <w:r w:rsidRPr="00847037">
          <w:rPr>
            <w:rFonts w:ascii="CG Times (WN)" w:eastAsia="DengXian" w:hAnsi="CG Times (WN)"/>
            <w:lang w:val="fr-FR" w:eastAsia="fr-FR"/>
          </w:rPr>
          <w:t>Operational</w:t>
        </w:r>
        <w:proofErr w:type="spellEnd"/>
        <w:r w:rsidRPr="00847037">
          <w:rPr>
            <w:rFonts w:ascii="CG Times (WN)" w:eastAsia="DengXian" w:hAnsi="CG Times (WN)"/>
            <w:lang w:val="fr-FR" w:eastAsia="fr-FR"/>
          </w:rPr>
          <w:t xml:space="preserve"> infrastructures; Global KPIs; Global KPIs for ICT Sites".</w:t>
        </w:r>
      </w:ins>
    </w:p>
    <w:p w14:paraId="43D3D54A" w14:textId="207A275D" w:rsidR="004B0BDD" w:rsidRPr="00402E3C" w:rsidRDefault="004B0BDD" w:rsidP="004B0BDD">
      <w:pPr>
        <w:rPr>
          <w:ins w:id="29" w:author="Nokia" w:date="2024-09-25T07:39:00Z" w16du:dateUtc="2024-09-25T06:39:00Z"/>
        </w:rPr>
      </w:pPr>
    </w:p>
    <w:p w14:paraId="64C82B70" w14:textId="77777777" w:rsidR="004B0BDD" w:rsidRPr="00402E3C" w:rsidRDefault="004B0BDD" w:rsidP="004B0BD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402E3C">
        <w:rPr>
          <w:rFonts w:ascii="Arial" w:hAnsi="Arial"/>
          <w:i/>
          <w:color w:val="FF0000"/>
          <w:sz w:val="24"/>
          <w:rPrChange w:id="30" w:author="Nokia" w:date="2024-10-01T12:40:00Z" w16du:dateUtc="2024-10-01T11:40:00Z">
            <w:rPr>
              <w:rFonts w:ascii="Arial" w:hAnsi="Arial"/>
              <w:i/>
              <w:color w:val="FF0000"/>
              <w:sz w:val="24"/>
              <w:lang w:val="en-US"/>
            </w:rPr>
          </w:rPrChange>
        </w:rPr>
        <w:t>More CHANGES</w:t>
      </w:r>
    </w:p>
    <w:p w14:paraId="204CB46F" w14:textId="77777777" w:rsidR="004B0BDD" w:rsidRPr="00402E3C" w:rsidRDefault="004B0BDD" w:rsidP="00ED4C33">
      <w:pPr>
        <w:pStyle w:val="Heading2"/>
        <w:rPr>
          <w:ins w:id="31" w:author="Nokia" w:date="2024-09-25T07:39:00Z" w16du:dateUtc="2024-09-25T06:39:00Z"/>
        </w:rPr>
      </w:pPr>
    </w:p>
    <w:p w14:paraId="333EA1CB" w14:textId="096F54FB" w:rsidR="00ED4C33" w:rsidRPr="00402E3C" w:rsidRDefault="00ED4C33" w:rsidP="000772EC">
      <w:pPr>
        <w:pStyle w:val="Heading3"/>
        <w:rPr>
          <w:ins w:id="32" w:author="Nokia" w:date="2024-07-16T10:26:00Z" w16du:dateUtc="2024-07-16T09:26:00Z"/>
        </w:rPr>
      </w:pPr>
      <w:bookmarkStart w:id="33" w:name="_Hlk181602042"/>
      <w:ins w:id="34" w:author="Nokia" w:date="2024-07-16T10:26:00Z" w16du:dateUtc="2024-07-16T09:26:00Z">
        <w:r w:rsidRPr="00402E3C">
          <w:t>5.</w:t>
        </w:r>
        <w:proofErr w:type="gramStart"/>
        <w:r w:rsidRPr="00402E3C">
          <w:t>x.</w:t>
        </w:r>
      </w:ins>
      <w:ins w:id="35" w:author="Nokia" w:date="2024-11-01T12:46:00Z" w16du:dateUtc="2024-11-01T12:46:00Z">
        <w:r w:rsidR="000772EC">
          <w:t>y</w:t>
        </w:r>
      </w:ins>
      <w:bookmarkEnd w:id="33"/>
      <w:proofErr w:type="gramEnd"/>
      <w:ins w:id="36" w:author="Nokia" w:date="2024-07-16T10:26:00Z" w16du:dateUtc="2024-07-16T09:26:00Z">
        <w:r w:rsidRPr="00402E3C">
          <w:tab/>
          <w:t xml:space="preserve">NF discovery and selection taking </w:t>
        </w:r>
        <w:bookmarkStart w:id="37" w:name="_Hlk172036588"/>
        <w:r w:rsidRPr="00402E3C">
          <w:t>Energy-related criteria</w:t>
        </w:r>
        <w:bookmarkEnd w:id="37"/>
        <w:r w:rsidRPr="00402E3C">
          <w:t xml:space="preserve"> into account</w:t>
        </w:r>
      </w:ins>
    </w:p>
    <w:p w14:paraId="04D1CA9B" w14:textId="612E0E66" w:rsidR="00ED4C33" w:rsidRPr="00402E3C" w:rsidRDefault="00ED4C33" w:rsidP="00ED4C33">
      <w:pPr>
        <w:rPr>
          <w:ins w:id="38" w:author="Nokia" w:date="2024-07-17T11:27:00Z" w16du:dateUtc="2024-07-17T10:27:00Z"/>
        </w:rPr>
      </w:pPr>
      <w:ins w:id="39" w:author="Nokia" w:date="2024-07-16T10:26:00Z" w16du:dateUtc="2024-07-16T09:26:00Z">
        <w:r w:rsidRPr="00402E3C">
          <w:t xml:space="preserve">NF discovery and selection (see clause 6.3) may consider information in the NF profile to enable NF discovery and selection that improves energy saving or </w:t>
        </w:r>
      </w:ins>
      <w:ins w:id="40" w:author="Nokia" w:date="2024-07-17T10:21:00Z" w16du:dateUtc="2024-07-17T09:21:00Z">
        <w:r w:rsidR="006E486C" w:rsidRPr="00402E3C">
          <w:t>that enables</w:t>
        </w:r>
      </w:ins>
      <w:ins w:id="41" w:author="Nokia" w:date="2024-07-16T10:26:00Z" w16du:dateUtc="2024-07-16T09:26:00Z">
        <w:r w:rsidRPr="00402E3C">
          <w:t xml:space="preserve"> more carbon footprint friendly policies in a PLMN. The NF profile may include:</w:t>
        </w:r>
      </w:ins>
    </w:p>
    <w:p w14:paraId="77DED42C" w14:textId="2479B67C" w:rsidR="00CD0D9A" w:rsidRPr="00402E3C" w:rsidRDefault="00CD0D9A" w:rsidP="00CD0D9A">
      <w:pPr>
        <w:pStyle w:val="B2"/>
        <w:rPr>
          <w:ins w:id="42" w:author="Nokia" w:date="2024-07-17T11:32:00Z" w16du:dateUtc="2024-07-17T10:32:00Z"/>
        </w:rPr>
      </w:pPr>
      <w:ins w:id="43" w:author="Nokia" w:date="2024-07-17T11:27:00Z" w16du:dateUtc="2024-07-17T10:27:00Z">
        <w:r w:rsidRPr="00402E3C">
          <w:t>-</w:t>
        </w:r>
        <w:r w:rsidRPr="00402E3C">
          <w:tab/>
          <w:t>Energy State and, optionally, scheduling of energy state (see TS 28.310 [x] for possible values of energy states)</w:t>
        </w:r>
      </w:ins>
    </w:p>
    <w:p w14:paraId="277AB24C" w14:textId="77777777" w:rsidR="0032730D" w:rsidRPr="00402E3C" w:rsidRDefault="0032730D" w:rsidP="0032730D">
      <w:pPr>
        <w:pStyle w:val="EditorsNote"/>
        <w:rPr>
          <w:ins w:id="44" w:author="Nokia" w:date="2024-07-17T11:32:00Z" w16du:dateUtc="2024-07-17T10:32:00Z"/>
        </w:rPr>
      </w:pPr>
      <w:ins w:id="45" w:author="Nokia" w:date="2024-07-17T11:32:00Z" w16du:dateUtc="2024-07-17T10:32:00Z">
        <w:r w:rsidRPr="00402E3C">
          <w:t>Editor's note: energy states beyond the energy saving states defined by SA5 are FFS in cooperation with SA5.</w:t>
        </w:r>
      </w:ins>
    </w:p>
    <w:p w14:paraId="3A7E83E9" w14:textId="200FB5EB" w:rsidR="00CD0D9A" w:rsidRPr="00402E3C" w:rsidRDefault="00CD0D9A" w:rsidP="00CD0D9A">
      <w:pPr>
        <w:pStyle w:val="B2"/>
        <w:rPr>
          <w:ins w:id="46" w:author="Nokia" w:date="2024-07-17T11:27:00Z" w16du:dateUtc="2024-07-17T10:27:00Z"/>
        </w:rPr>
      </w:pPr>
      <w:ins w:id="47" w:author="Nokia" w:date="2024-07-17T11:27:00Z" w16du:dateUtc="2024-07-17T10:27:00Z">
        <w:r w:rsidRPr="00402E3C">
          <w:t>-</w:t>
        </w:r>
        <w:r w:rsidRPr="00402E3C">
          <w:tab/>
          <w:t>Power source characteristics and, optionally, scheduling of power source characteristics. These characteristics include the Renewable Energy Ratio and the Carbon emission factor (see table</w:t>
        </w:r>
      </w:ins>
      <w:ins w:id="48" w:author="Nokia" w:date="2024-10-03T11:12:00Z" w16du:dateUtc="2024-10-03T10:12:00Z">
        <w:r w:rsidR="00847037">
          <w:t xml:space="preserve"> </w:t>
        </w:r>
      </w:ins>
      <w:ins w:id="49" w:author="Nokia" w:date="2024-07-17T11:28:00Z" w16du:dateUtc="2024-07-17T10:28:00Z">
        <w:r w:rsidRPr="00402E3C">
          <w:t>5.x.3-1</w:t>
        </w:r>
      </w:ins>
      <w:ins w:id="50" w:author="Nokia" w:date="2024-07-17T11:27:00Z" w16du:dateUtc="2024-07-17T10:27:00Z">
        <w:r w:rsidRPr="00402E3C">
          <w:t>)</w:t>
        </w:r>
      </w:ins>
    </w:p>
    <w:p w14:paraId="22975917" w14:textId="3EF380C0" w:rsidR="00CD0D9A" w:rsidRPr="00402E3C" w:rsidRDefault="00CD0D9A" w:rsidP="00CD0D9A">
      <w:pPr>
        <w:pStyle w:val="TF"/>
        <w:rPr>
          <w:ins w:id="51" w:author="Nokia" w:date="2024-07-17T11:27:00Z" w16du:dateUtc="2024-07-17T10:27:00Z"/>
        </w:rPr>
      </w:pPr>
      <w:ins w:id="52" w:author="Nokia" w:date="2024-07-17T11:27:00Z" w16du:dateUtc="2024-07-17T10:27:00Z">
        <w:r w:rsidRPr="00402E3C">
          <w:t>Table</w:t>
        </w:r>
      </w:ins>
      <w:ins w:id="53" w:author="Nokia" w:date="2024-07-17T11:28:00Z" w16du:dateUtc="2024-07-17T10:28:00Z">
        <w:r w:rsidRPr="00402E3C">
          <w:t xml:space="preserve"> 5.x.3-1: definition of the</w:t>
        </w:r>
      </w:ins>
      <w:ins w:id="54" w:author="Nokia" w:date="2024-07-17T11:27:00Z" w16du:dateUtc="2024-07-17T10:27:00Z">
        <w:r w:rsidRPr="00402E3C">
          <w:t xml:space="preserve"> </w:t>
        </w:r>
      </w:ins>
      <w:ins w:id="55" w:author="Nokia" w:date="2024-07-17T11:28:00Z" w16du:dateUtc="2024-07-17T10:28:00Z">
        <w:r w:rsidRPr="00402E3C">
          <w:t>Power source characteristics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6" w:author="Nokia" w:date="2024-07-17T11:31:00Z" w16du:dateUtc="2024-07-17T10:31:00Z">
          <w:tblPr>
            <w:tblW w:w="963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114"/>
        <w:gridCol w:w="6516"/>
        <w:tblGridChange w:id="57">
          <w:tblGrid>
            <w:gridCol w:w="2404"/>
            <w:gridCol w:w="710"/>
            <w:gridCol w:w="6516"/>
          </w:tblGrid>
        </w:tblGridChange>
      </w:tblGrid>
      <w:tr w:rsidR="00CD0D9A" w:rsidRPr="00402E3C" w14:paraId="1044DE89" w14:textId="77777777" w:rsidTr="00CD0D9A">
        <w:trPr>
          <w:cantSplit/>
          <w:jc w:val="center"/>
          <w:ins w:id="58" w:author="Nokia" w:date="2024-07-17T11:27:00Z"/>
          <w:trPrChange w:id="59" w:author="Nokia" w:date="2024-07-17T11:31:00Z" w16du:dateUtc="2024-07-17T10:31:00Z">
            <w:trPr>
              <w:cantSplit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Nokia" w:date="2024-07-17T11:31:00Z" w16du:dateUtc="2024-07-17T10:31:00Z">
              <w:tcPr>
                <w:tcW w:w="2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179DC" w14:textId="77777777" w:rsidR="00CD0D9A" w:rsidRPr="00402E3C" w:rsidRDefault="00CD0D9A" w:rsidP="00D37526">
            <w:pPr>
              <w:pStyle w:val="TAH"/>
              <w:rPr>
                <w:ins w:id="61" w:author="Nokia" w:date="2024-07-17T11:27:00Z" w16du:dateUtc="2024-07-17T10:27:00Z"/>
                <w:lang w:eastAsia="en-GB"/>
              </w:rPr>
            </w:pPr>
            <w:ins w:id="62" w:author="Nokia" w:date="2024-07-17T11:27:00Z" w16du:dateUtc="2024-07-17T10:27:00Z">
              <w:r w:rsidRPr="00402E3C">
                <w:t>Power source Characteristic</w:t>
              </w:r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Nokia" w:date="2024-07-17T11:31:00Z" w16du:dateUtc="2024-07-17T10:31:00Z">
              <w:tcPr>
                <w:tcW w:w="7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ECB0BC" w14:textId="77777777" w:rsidR="00CD0D9A" w:rsidRPr="00402E3C" w:rsidRDefault="00CD0D9A" w:rsidP="00D37526">
            <w:pPr>
              <w:pStyle w:val="TAH"/>
              <w:rPr>
                <w:ins w:id="64" w:author="Nokia" w:date="2024-07-17T11:27:00Z" w16du:dateUtc="2024-07-17T10:27:00Z"/>
              </w:rPr>
            </w:pPr>
            <w:ins w:id="65" w:author="Nokia" w:date="2024-07-17T11:27:00Z" w16du:dateUtc="2024-07-17T10:27:00Z">
              <w:r w:rsidRPr="00402E3C">
                <w:t>Description</w:t>
              </w:r>
            </w:ins>
          </w:p>
        </w:tc>
      </w:tr>
      <w:tr w:rsidR="00CD0D9A" w:rsidRPr="00402E3C" w14:paraId="7BC3B269" w14:textId="77777777" w:rsidTr="00CD0D9A">
        <w:trPr>
          <w:cantSplit/>
          <w:jc w:val="center"/>
          <w:ins w:id="66" w:author="Nokia" w:date="2024-07-17T11:27:00Z"/>
          <w:trPrChange w:id="67" w:author="Nokia" w:date="2024-07-17T11:31:00Z" w16du:dateUtc="2024-07-17T10:31:00Z">
            <w:trPr>
              <w:cantSplit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Nokia" w:date="2024-07-17T11:31:00Z" w16du:dateUtc="2024-07-17T10:31:00Z">
              <w:tcPr>
                <w:tcW w:w="2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19F720" w14:textId="293183B2" w:rsidR="00CD0D9A" w:rsidRPr="00402E3C" w:rsidRDefault="00CD0D9A" w:rsidP="00D37526">
            <w:pPr>
              <w:pStyle w:val="TAL"/>
              <w:rPr>
                <w:ins w:id="69" w:author="Nokia" w:date="2024-07-17T11:27:00Z" w16du:dateUtc="2024-07-17T10:27:00Z"/>
                <w:lang w:eastAsia="ko-KR"/>
              </w:rPr>
            </w:pPr>
            <w:ins w:id="70" w:author="Nokia" w:date="2024-07-17T11:27:00Z" w16du:dateUtc="2024-07-17T10:27:00Z">
              <w:r w:rsidRPr="00402E3C">
                <w:rPr>
                  <w:lang w:eastAsia="ko-KR"/>
                </w:rPr>
                <w:t xml:space="preserve">Renewable Energy </w:t>
              </w:r>
            </w:ins>
            <w:ins w:id="71" w:author="Nokia" w:date="2024-10-03T09:47:00Z" w16du:dateUtc="2024-10-03T08:47:00Z">
              <w:r w:rsidR="00BE6381">
                <w:rPr>
                  <w:lang w:eastAsia="ko-KR"/>
                </w:rPr>
                <w:t>Factor</w:t>
              </w:r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Nokia" w:date="2024-07-17T11:31:00Z" w16du:dateUtc="2024-07-17T10:31:00Z">
              <w:tcPr>
                <w:tcW w:w="7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2A59CC" w14:textId="167A8193" w:rsidR="00CD0D9A" w:rsidRPr="00402E3C" w:rsidRDefault="00BE6381" w:rsidP="00D37526">
            <w:pPr>
              <w:pStyle w:val="TAL"/>
              <w:rPr>
                <w:ins w:id="73" w:author="Nokia" w:date="2024-07-17T11:27:00Z" w16du:dateUtc="2024-07-17T10:27:00Z"/>
                <w:lang w:eastAsia="ja-JP"/>
              </w:rPr>
            </w:pPr>
            <w:ins w:id="74" w:author="Nokia" w:date="2024-10-03T09:48:00Z" w16du:dateUtc="2024-10-03T08:48:00Z">
              <w:r>
                <w:rPr>
                  <w:lang w:eastAsia="ja-JP"/>
                </w:rPr>
                <w:t>R</w:t>
              </w:r>
              <w:r w:rsidRPr="00BE6381">
                <w:rPr>
                  <w:lang w:eastAsia="ja-JP"/>
                </w:rPr>
                <w:t>atio of the renewable energy to the total energy</w:t>
              </w:r>
            </w:ins>
            <w:ins w:id="75" w:author="Nokia" w:date="2024-10-03T10:07:00Z" w16du:dateUtc="2024-10-03T09:07:00Z">
              <w:r w:rsidR="003C1104">
                <w:rPr>
                  <w:lang w:eastAsia="ja-JP"/>
                </w:rPr>
                <w:t xml:space="preserve"> (see </w:t>
              </w:r>
              <w:r w:rsidR="003C1104" w:rsidRPr="003C1104">
                <w:rPr>
                  <w:lang w:eastAsia="ja-JP"/>
                </w:rPr>
                <w:t>ISO/IEC 30134-3:2016</w:t>
              </w:r>
              <w:r w:rsidR="003C1104">
                <w:rPr>
                  <w:lang w:eastAsia="ja-JP"/>
                </w:rPr>
                <w:t xml:space="preserve"> [</w:t>
              </w:r>
            </w:ins>
            <w:ins w:id="76" w:author="Nokia" w:date="2024-10-03T11:17:00Z" w16du:dateUtc="2024-10-03T10:17:00Z">
              <w:r w:rsidR="00847037">
                <w:rPr>
                  <w:lang w:eastAsia="ja-JP"/>
                </w:rPr>
                <w:t>y</w:t>
              </w:r>
            </w:ins>
            <w:ins w:id="77" w:author="Nokia" w:date="2024-10-03T10:07:00Z" w16du:dateUtc="2024-10-03T09:07:00Z">
              <w:r w:rsidR="003C1104">
                <w:rPr>
                  <w:lang w:eastAsia="ja-JP"/>
                </w:rPr>
                <w:t>]</w:t>
              </w:r>
            </w:ins>
            <w:ins w:id="78" w:author="Nokia" w:date="2024-10-03T10:08:00Z" w16du:dateUtc="2024-10-03T09:08:00Z">
              <w:r w:rsidR="003C1104">
                <w:rPr>
                  <w:lang w:eastAsia="ja-JP"/>
                </w:rPr>
                <w:t xml:space="preserve">) </w:t>
              </w:r>
            </w:ins>
          </w:p>
        </w:tc>
      </w:tr>
      <w:tr w:rsidR="00CD0D9A" w:rsidRPr="00402E3C" w14:paraId="1C321103" w14:textId="77777777" w:rsidTr="00CD0D9A">
        <w:trPr>
          <w:cantSplit/>
          <w:jc w:val="center"/>
          <w:ins w:id="79" w:author="Nokia" w:date="2024-07-17T11:27:00Z"/>
          <w:trPrChange w:id="80" w:author="Nokia" w:date="2024-07-17T11:31:00Z" w16du:dateUtc="2024-07-17T10:31:00Z">
            <w:trPr>
              <w:cantSplit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Nokia" w:date="2024-07-17T11:31:00Z" w16du:dateUtc="2024-07-17T10:31:00Z">
              <w:tcPr>
                <w:tcW w:w="24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A0550A" w14:textId="0F479346" w:rsidR="00CD0D9A" w:rsidRPr="00402E3C" w:rsidRDefault="00CD0D9A" w:rsidP="00D37526">
            <w:pPr>
              <w:pStyle w:val="TAL"/>
              <w:rPr>
                <w:ins w:id="82" w:author="Nokia" w:date="2024-07-17T11:27:00Z" w16du:dateUtc="2024-07-17T10:27:00Z"/>
                <w:lang w:eastAsia="en-GB"/>
              </w:rPr>
            </w:pPr>
            <w:ins w:id="83" w:author="Nokia" w:date="2024-07-17T11:27:00Z" w16du:dateUtc="2024-07-17T10:27:00Z">
              <w:r w:rsidRPr="00402E3C">
                <w:rPr>
                  <w:lang w:eastAsia="ko-KR"/>
                </w:rPr>
                <w:t xml:space="preserve">Carbon </w:t>
              </w:r>
            </w:ins>
            <w:ins w:id="84" w:author="Nokia" w:date="2024-10-03T10:06:00Z" w16du:dateUtc="2024-10-03T09:06:00Z">
              <w:r w:rsidR="003C1104">
                <w:rPr>
                  <w:lang w:eastAsia="ko-KR"/>
                </w:rPr>
                <w:t>E</w:t>
              </w:r>
            </w:ins>
            <w:ins w:id="85" w:author="Nokia" w:date="2024-07-17T11:27:00Z" w16du:dateUtc="2024-07-17T10:27:00Z">
              <w:r w:rsidRPr="00402E3C">
                <w:rPr>
                  <w:lang w:eastAsia="ko-KR"/>
                </w:rPr>
                <w:t xml:space="preserve">mission </w:t>
              </w:r>
            </w:ins>
            <w:ins w:id="86" w:author="Nokia" w:date="2024-10-03T10:06:00Z" w16du:dateUtc="2024-10-03T09:06:00Z">
              <w:r w:rsidR="003C1104">
                <w:rPr>
                  <w:lang w:eastAsia="ko-KR"/>
                </w:rPr>
                <w:t>F</w:t>
              </w:r>
            </w:ins>
            <w:ins w:id="87" w:author="Nokia" w:date="2024-07-17T11:27:00Z" w16du:dateUtc="2024-07-17T10:27:00Z">
              <w:r w:rsidRPr="00402E3C">
                <w:rPr>
                  <w:lang w:eastAsia="ko-KR"/>
                </w:rPr>
                <w:t>actor</w:t>
              </w:r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Nokia" w:date="2024-07-17T11:31:00Z" w16du:dateUtc="2024-07-17T10:31:00Z">
              <w:tcPr>
                <w:tcW w:w="7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EB33E1" w14:textId="46333FFB" w:rsidR="00CD0D9A" w:rsidRPr="00402E3C" w:rsidRDefault="003C1104" w:rsidP="00D37526">
            <w:pPr>
              <w:pStyle w:val="TAL"/>
              <w:rPr>
                <w:ins w:id="89" w:author="Nokia" w:date="2024-07-17T11:27:00Z" w16du:dateUtc="2024-07-17T10:27:00Z"/>
              </w:rPr>
            </w:pPr>
            <w:ins w:id="90" w:author="Nokia" w:date="2024-10-03T10:06:00Z" w16du:dateUtc="2024-10-03T09:06:00Z">
              <w:r w:rsidRPr="003C1104">
                <w:rPr>
                  <w:lang w:eastAsia="zh-CN"/>
                </w:rPr>
                <w:t>kilograms of equivalent carbon dioxide emitted per kWh (kg of CO2eq/kWh).</w:t>
              </w:r>
              <w:r>
                <w:rPr>
                  <w:lang w:eastAsia="zh-CN"/>
                </w:rPr>
                <w:t xml:space="preserve"> (see </w:t>
              </w:r>
              <w:r w:rsidRPr="003C1104">
                <w:rPr>
                  <w:lang w:eastAsia="zh-CN"/>
                </w:rPr>
                <w:t>ETSI GS OEU 020 [</w:t>
              </w:r>
            </w:ins>
            <w:ins w:id="91" w:author="Nokia" w:date="2024-10-03T11:18:00Z" w16du:dateUtc="2024-10-03T10:18:00Z">
              <w:r w:rsidR="00847037">
                <w:rPr>
                  <w:lang w:eastAsia="zh-CN"/>
                </w:rPr>
                <w:t>z</w:t>
              </w:r>
            </w:ins>
            <w:ins w:id="92" w:author="Nokia" w:date="2024-10-03T10:06:00Z" w16du:dateUtc="2024-10-03T09:06:00Z">
              <w:r w:rsidRPr="003C1104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>)</w:t>
              </w:r>
            </w:ins>
          </w:p>
        </w:tc>
      </w:tr>
    </w:tbl>
    <w:p w14:paraId="47C36480" w14:textId="77777777" w:rsidR="00CD0D9A" w:rsidRPr="00402E3C" w:rsidRDefault="00CD0D9A" w:rsidP="00CD0D9A">
      <w:pPr>
        <w:pStyle w:val="B2"/>
        <w:rPr>
          <w:ins w:id="93" w:author="Nokia" w:date="2024-07-17T11:32:00Z" w16du:dateUtc="2024-07-17T10:32:00Z"/>
        </w:rPr>
      </w:pPr>
    </w:p>
    <w:p w14:paraId="24DEF286" w14:textId="7EE020F6" w:rsidR="0032730D" w:rsidRPr="00402E3C" w:rsidRDefault="0032730D" w:rsidP="0032730D">
      <w:pPr>
        <w:pStyle w:val="EditorsNote"/>
        <w:rPr>
          <w:ins w:id="94" w:author="Nokia" w:date="2024-07-17T11:32:00Z" w16du:dateUtc="2024-07-17T10:32:00Z"/>
        </w:rPr>
      </w:pPr>
      <w:ins w:id="95" w:author="Nokia" w:date="2024-07-17T11:32:00Z" w16du:dateUtc="2024-07-17T10:32:00Z">
        <w:r w:rsidRPr="00402E3C">
          <w:t>Editor's note: the Power Source characteristics will be further clarified in cooperation with SA5.</w:t>
        </w:r>
      </w:ins>
    </w:p>
    <w:p w14:paraId="2DF3561F" w14:textId="77777777" w:rsidR="00CD0D9A" w:rsidRPr="00402E3C" w:rsidRDefault="00CD0D9A" w:rsidP="00CD0D9A">
      <w:pPr>
        <w:pStyle w:val="B2"/>
        <w:rPr>
          <w:ins w:id="96" w:author="Nokia" w:date="2024-07-17T11:27:00Z" w16du:dateUtc="2024-07-17T10:27:00Z"/>
        </w:rPr>
      </w:pPr>
      <w:ins w:id="97" w:author="Nokia" w:date="2024-07-17T11:27:00Z" w16du:dateUtc="2024-07-17T10:27:00Z">
        <w:r w:rsidRPr="00402E3C">
          <w:t>-</w:t>
        </w:r>
        <w:r w:rsidRPr="00402E3C">
          <w:tab/>
          <w:t>Energy priority and, optionally, scheduling of energy priority. This parameter is included as alternative of previous parameters.</w:t>
        </w:r>
      </w:ins>
    </w:p>
    <w:p w14:paraId="67D889A4" w14:textId="6DE52246" w:rsidR="00ED4C33" w:rsidRPr="00402E3C" w:rsidRDefault="00ED4C33" w:rsidP="00ED4C33">
      <w:pPr>
        <w:rPr>
          <w:ins w:id="98" w:author="Nokia" w:date="2024-07-16T10:26:00Z" w16du:dateUtc="2024-07-16T09:26:00Z"/>
        </w:rPr>
      </w:pPr>
      <w:ins w:id="99" w:author="Nokia" w:date="2024-07-16T10:26:00Z" w16du:dateUtc="2024-07-16T09:26:00Z">
        <w:r w:rsidRPr="00402E3C">
          <w:t>Consumer NFs</w:t>
        </w:r>
      </w:ins>
      <w:ins w:id="100" w:author="Nokia" w:date="2024-07-17T11:33:00Z" w16du:dateUtc="2024-07-17T10:33:00Z">
        <w:r w:rsidR="00D55F10" w:rsidRPr="00402E3C">
          <w:t>'</w:t>
        </w:r>
      </w:ins>
      <w:ins w:id="101" w:author="Nokia" w:date="2024-07-16T10:26:00Z" w16du:dateUtc="2024-07-16T09:26:00Z">
        <w:r w:rsidRPr="00402E3C">
          <w:t>, or NRF</w:t>
        </w:r>
      </w:ins>
      <w:ins w:id="102" w:author="Nokia" w:date="2024-07-17T11:33:00Z" w16du:dateUtc="2024-07-17T10:33:00Z">
        <w:r w:rsidR="00D55F10" w:rsidRPr="00402E3C">
          <w:t>'s</w:t>
        </w:r>
      </w:ins>
      <w:ins w:id="103" w:author="Nokia" w:date="2024-07-16T10:26:00Z" w16du:dateUtc="2024-07-16T09:26:00Z">
        <w:r w:rsidRPr="00402E3C">
          <w:t>, discovery and selection policies prioritize the energy policy or other policies depending on configuration.</w:t>
        </w:r>
      </w:ins>
    </w:p>
    <w:p w14:paraId="792538DC" w14:textId="77777777" w:rsidR="00ED4C33" w:rsidRPr="00402E3C" w:rsidRDefault="00ED4C33" w:rsidP="00ED4C33">
      <w:pPr>
        <w:rPr>
          <w:ins w:id="104" w:author="Nokia" w:date="2024-07-16T10:26:00Z" w16du:dateUtc="2024-07-16T09:26:00Z"/>
        </w:rPr>
      </w:pPr>
      <w:ins w:id="105" w:author="Nokia" w:date="2024-07-16T10:26:00Z" w16du:dateUtc="2024-07-16T09:26:00Z">
        <w:r w:rsidRPr="00402E3C">
          <w:t xml:space="preserve">The Energy related parameters listed above can be provided by the NF via NRF registration and update service operations or they can be configured and updated in NRF by OAM. </w:t>
        </w:r>
      </w:ins>
    </w:p>
    <w:p w14:paraId="2403396C" w14:textId="614CB90A" w:rsidR="00ED4C33" w:rsidRPr="00402E3C" w:rsidRDefault="00ED4C33" w:rsidP="00ED4C33">
      <w:pPr>
        <w:rPr>
          <w:ins w:id="106" w:author="Nokia" w:date="2024-07-16T10:26:00Z" w16du:dateUtc="2024-07-16T09:26:00Z"/>
        </w:rPr>
      </w:pPr>
      <w:ins w:id="107" w:author="Nokia" w:date="2024-07-16T10:26:00Z" w16du:dateUtc="2024-07-16T09:26:00Z">
        <w:r w:rsidRPr="00402E3C">
          <w:t xml:space="preserve">If an AMF instance needs to enter </w:t>
        </w:r>
      </w:ins>
      <w:ins w:id="108" w:author="Nokia" w:date="2024-07-17T10:35:00Z" w16du:dateUtc="2024-07-17T09:35:00Z">
        <w:r w:rsidR="000D4C8B" w:rsidRPr="00402E3C">
          <w:t xml:space="preserve">an energy </w:t>
        </w:r>
      </w:ins>
      <w:ins w:id="109" w:author="Nokia" w:date="2024-07-16T10:26:00Z" w16du:dateUtc="2024-07-16T09:26:00Z">
        <w:r w:rsidRPr="00402E3C">
          <w:t xml:space="preserve">state </w:t>
        </w:r>
      </w:ins>
      <w:ins w:id="110" w:author="Nokia" w:date="2024-07-17T10:34:00Z" w16du:dateUtc="2024-07-17T09:34:00Z">
        <w:r w:rsidR="000D4C8B" w:rsidRPr="00402E3C">
          <w:t>in which</w:t>
        </w:r>
      </w:ins>
      <w:ins w:id="111" w:author="Nokia" w:date="2024-07-16T10:26:00Z" w16du:dateUtc="2024-07-16T09:26:00Z">
        <w:r w:rsidRPr="00402E3C">
          <w:t xml:space="preserve"> it stops serving UEs, it may invoke the AMF planned removal procedure in clause </w:t>
        </w:r>
        <w:r w:rsidRPr="00DB35E3">
          <w:rPr>
            <w:rPrChange w:id="112" w:author="Nokia" w:date="2024-10-01T12:40:00Z" w16du:dateUtc="2024-10-01T11:40:00Z">
              <w:rPr/>
            </w:rPrChange>
          </w:rPr>
          <w:t>5.21.2.2</w:t>
        </w:r>
        <w:r w:rsidRPr="00402E3C">
          <w:t xml:space="preserve"> to cause the NG-RAN to select other AMF instances to serve UEs.</w:t>
        </w:r>
      </w:ins>
    </w:p>
    <w:p w14:paraId="664BC5BD" w14:textId="77777777" w:rsidR="006F6D06" w:rsidRDefault="006F6D06" w:rsidP="00DC6FCA">
      <w:bookmarkStart w:id="113" w:name="_CR6_3_3_1"/>
      <w:bookmarkStart w:id="114" w:name="_CR6_3_3_2"/>
      <w:bookmarkStart w:id="115" w:name="_CR6_3_3_3"/>
      <w:bookmarkStart w:id="116" w:name="_CR6_3_4"/>
      <w:bookmarkEnd w:id="9"/>
      <w:bookmarkEnd w:id="113"/>
      <w:bookmarkEnd w:id="114"/>
      <w:bookmarkEnd w:id="115"/>
      <w:bookmarkEnd w:id="116"/>
    </w:p>
    <w:p w14:paraId="369DD998" w14:textId="5B3D5956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17" w:name="_CR5_15_18_3"/>
      <w:bookmarkStart w:id="118" w:name="_CR5_15_19"/>
      <w:bookmarkEnd w:id="117"/>
      <w:bookmarkEnd w:id="1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92D7F" w14:textId="77777777" w:rsidR="00E35CEA" w:rsidRDefault="00E35CEA">
      <w:r>
        <w:separator/>
      </w:r>
    </w:p>
  </w:endnote>
  <w:endnote w:type="continuationSeparator" w:id="0">
    <w:p w14:paraId="0249EA6B" w14:textId="77777777" w:rsidR="00E35CEA" w:rsidRDefault="00E35CEA">
      <w:r>
        <w:continuationSeparator/>
      </w:r>
    </w:p>
  </w:endnote>
  <w:endnote w:type="continuationNotice" w:id="1">
    <w:p w14:paraId="2E65152D" w14:textId="77777777" w:rsidR="00E35CEA" w:rsidRDefault="00E35C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10B82" w14:textId="77777777" w:rsidR="00E35CEA" w:rsidRDefault="00E35CEA">
      <w:r>
        <w:separator/>
      </w:r>
    </w:p>
  </w:footnote>
  <w:footnote w:type="continuationSeparator" w:id="0">
    <w:p w14:paraId="17C5E2E3" w14:textId="77777777" w:rsidR="00E35CEA" w:rsidRDefault="00E35CEA">
      <w:r>
        <w:continuationSeparator/>
      </w:r>
    </w:p>
  </w:footnote>
  <w:footnote w:type="continuationNotice" w:id="1">
    <w:p w14:paraId="49ABA64F" w14:textId="77777777" w:rsidR="00E35CEA" w:rsidRDefault="00E35C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55D4"/>
    <w:rsid w:val="000755DA"/>
    <w:rsid w:val="00076967"/>
    <w:rsid w:val="000772EC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37AA"/>
    <w:rsid w:val="000B4BE5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CEE"/>
    <w:rsid w:val="000C6598"/>
    <w:rsid w:val="000D1E9B"/>
    <w:rsid w:val="000D2211"/>
    <w:rsid w:val="000D269B"/>
    <w:rsid w:val="000D44B3"/>
    <w:rsid w:val="000D4C8B"/>
    <w:rsid w:val="000D4DC1"/>
    <w:rsid w:val="000D53E9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0FF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6B4"/>
    <w:rsid w:val="00145B94"/>
    <w:rsid w:val="00145C45"/>
    <w:rsid w:val="00145D43"/>
    <w:rsid w:val="001508D9"/>
    <w:rsid w:val="00151D1A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B05"/>
    <w:rsid w:val="00167D56"/>
    <w:rsid w:val="001703D6"/>
    <w:rsid w:val="001717FD"/>
    <w:rsid w:val="00175577"/>
    <w:rsid w:val="00180357"/>
    <w:rsid w:val="00181200"/>
    <w:rsid w:val="0018347B"/>
    <w:rsid w:val="00184A9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4760"/>
    <w:rsid w:val="001E7BDA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159A"/>
    <w:rsid w:val="0021310C"/>
    <w:rsid w:val="002144EF"/>
    <w:rsid w:val="00220A82"/>
    <w:rsid w:val="00220C9C"/>
    <w:rsid w:val="00221522"/>
    <w:rsid w:val="00222EEA"/>
    <w:rsid w:val="00223967"/>
    <w:rsid w:val="0022405D"/>
    <w:rsid w:val="00224088"/>
    <w:rsid w:val="00226300"/>
    <w:rsid w:val="00226442"/>
    <w:rsid w:val="00226622"/>
    <w:rsid w:val="0022751A"/>
    <w:rsid w:val="00227A2A"/>
    <w:rsid w:val="00230C94"/>
    <w:rsid w:val="00230F38"/>
    <w:rsid w:val="0023369F"/>
    <w:rsid w:val="00233BF8"/>
    <w:rsid w:val="00240909"/>
    <w:rsid w:val="00241350"/>
    <w:rsid w:val="00250634"/>
    <w:rsid w:val="002510DD"/>
    <w:rsid w:val="00252819"/>
    <w:rsid w:val="0025439E"/>
    <w:rsid w:val="002578CB"/>
    <w:rsid w:val="0026004D"/>
    <w:rsid w:val="00262A14"/>
    <w:rsid w:val="002638D9"/>
    <w:rsid w:val="00263DFC"/>
    <w:rsid w:val="002640DD"/>
    <w:rsid w:val="00265943"/>
    <w:rsid w:val="00270266"/>
    <w:rsid w:val="00270D15"/>
    <w:rsid w:val="00270F83"/>
    <w:rsid w:val="00273E01"/>
    <w:rsid w:val="00274BC9"/>
    <w:rsid w:val="00275D12"/>
    <w:rsid w:val="002762C4"/>
    <w:rsid w:val="00276709"/>
    <w:rsid w:val="00277013"/>
    <w:rsid w:val="0028076C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650D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31A7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1104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62A9"/>
    <w:rsid w:val="003F7DC8"/>
    <w:rsid w:val="00400E37"/>
    <w:rsid w:val="004011E5"/>
    <w:rsid w:val="00402E3C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51F5"/>
    <w:rsid w:val="004165A6"/>
    <w:rsid w:val="004202F1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07F1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595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3E1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3BC9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0BDD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52F3"/>
    <w:rsid w:val="004F2210"/>
    <w:rsid w:val="004F4CC9"/>
    <w:rsid w:val="004F4D3A"/>
    <w:rsid w:val="004F6068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0D84"/>
    <w:rsid w:val="00522114"/>
    <w:rsid w:val="0052399F"/>
    <w:rsid w:val="00524408"/>
    <w:rsid w:val="00526CEF"/>
    <w:rsid w:val="00527E88"/>
    <w:rsid w:val="005323CD"/>
    <w:rsid w:val="00532C2D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A3A"/>
    <w:rsid w:val="0059029E"/>
    <w:rsid w:val="0059089A"/>
    <w:rsid w:val="005915BD"/>
    <w:rsid w:val="00592D74"/>
    <w:rsid w:val="00596314"/>
    <w:rsid w:val="00597530"/>
    <w:rsid w:val="00597D7D"/>
    <w:rsid w:val="005A17C6"/>
    <w:rsid w:val="005A45A7"/>
    <w:rsid w:val="005A5398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11B"/>
    <w:rsid w:val="0062356F"/>
    <w:rsid w:val="00623816"/>
    <w:rsid w:val="00623FB9"/>
    <w:rsid w:val="006257ED"/>
    <w:rsid w:val="00626565"/>
    <w:rsid w:val="00627E45"/>
    <w:rsid w:val="0063010C"/>
    <w:rsid w:val="00631DE3"/>
    <w:rsid w:val="00633CF6"/>
    <w:rsid w:val="00634D8F"/>
    <w:rsid w:val="00641685"/>
    <w:rsid w:val="00642044"/>
    <w:rsid w:val="006426EF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0B81"/>
    <w:rsid w:val="00671716"/>
    <w:rsid w:val="006719B2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5512"/>
    <w:rsid w:val="006C6AF3"/>
    <w:rsid w:val="006C79A7"/>
    <w:rsid w:val="006D0443"/>
    <w:rsid w:val="006D58B9"/>
    <w:rsid w:val="006D7F8B"/>
    <w:rsid w:val="006E21FB"/>
    <w:rsid w:val="006E34EB"/>
    <w:rsid w:val="006E486C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27EC1"/>
    <w:rsid w:val="0073105D"/>
    <w:rsid w:val="0073280E"/>
    <w:rsid w:val="00735CA8"/>
    <w:rsid w:val="007442D0"/>
    <w:rsid w:val="007449AD"/>
    <w:rsid w:val="0074506F"/>
    <w:rsid w:val="007469D2"/>
    <w:rsid w:val="00747177"/>
    <w:rsid w:val="00747203"/>
    <w:rsid w:val="00750D13"/>
    <w:rsid w:val="00755703"/>
    <w:rsid w:val="00756643"/>
    <w:rsid w:val="00757D30"/>
    <w:rsid w:val="0076239E"/>
    <w:rsid w:val="007626BD"/>
    <w:rsid w:val="00763B7B"/>
    <w:rsid w:val="00764BA2"/>
    <w:rsid w:val="00765B38"/>
    <w:rsid w:val="00765F19"/>
    <w:rsid w:val="0076660C"/>
    <w:rsid w:val="00766AEA"/>
    <w:rsid w:val="00766BA5"/>
    <w:rsid w:val="007709BE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B8A"/>
    <w:rsid w:val="0078549C"/>
    <w:rsid w:val="00786B83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F13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1ED0"/>
    <w:rsid w:val="00822EED"/>
    <w:rsid w:val="0082373E"/>
    <w:rsid w:val="00824EDF"/>
    <w:rsid w:val="00826DCF"/>
    <w:rsid w:val="00827955"/>
    <w:rsid w:val="008279FA"/>
    <w:rsid w:val="008309DF"/>
    <w:rsid w:val="008327E0"/>
    <w:rsid w:val="00833FEA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47037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A2D"/>
    <w:rsid w:val="008743C3"/>
    <w:rsid w:val="00874CD1"/>
    <w:rsid w:val="00874DC2"/>
    <w:rsid w:val="008807FB"/>
    <w:rsid w:val="00882B1C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B064F"/>
    <w:rsid w:val="008B0A39"/>
    <w:rsid w:val="008B47B0"/>
    <w:rsid w:val="008B7068"/>
    <w:rsid w:val="008C0128"/>
    <w:rsid w:val="008C0981"/>
    <w:rsid w:val="008C1463"/>
    <w:rsid w:val="008C1E91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7FE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AC4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59E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1BA8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4A27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5E89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181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4B63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381"/>
    <w:rsid w:val="00BE738D"/>
    <w:rsid w:val="00BE7812"/>
    <w:rsid w:val="00BF2A17"/>
    <w:rsid w:val="00BF371E"/>
    <w:rsid w:val="00BF465D"/>
    <w:rsid w:val="00BF60D3"/>
    <w:rsid w:val="00BF64E5"/>
    <w:rsid w:val="00C018E1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463B"/>
    <w:rsid w:val="00C757DF"/>
    <w:rsid w:val="00C75C03"/>
    <w:rsid w:val="00C76876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0D9A"/>
    <w:rsid w:val="00CD27B0"/>
    <w:rsid w:val="00CD296D"/>
    <w:rsid w:val="00CD5503"/>
    <w:rsid w:val="00CD596D"/>
    <w:rsid w:val="00CD7004"/>
    <w:rsid w:val="00CD7467"/>
    <w:rsid w:val="00CE07F1"/>
    <w:rsid w:val="00CE2C6F"/>
    <w:rsid w:val="00CE38B1"/>
    <w:rsid w:val="00CE39A5"/>
    <w:rsid w:val="00CE443F"/>
    <w:rsid w:val="00CE461A"/>
    <w:rsid w:val="00CE59C4"/>
    <w:rsid w:val="00CE61A6"/>
    <w:rsid w:val="00CE669F"/>
    <w:rsid w:val="00CF5AB3"/>
    <w:rsid w:val="00CF670D"/>
    <w:rsid w:val="00CF7C19"/>
    <w:rsid w:val="00D003E3"/>
    <w:rsid w:val="00D00626"/>
    <w:rsid w:val="00D00D95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1663"/>
    <w:rsid w:val="00DA3324"/>
    <w:rsid w:val="00DB1F4F"/>
    <w:rsid w:val="00DB20E5"/>
    <w:rsid w:val="00DB35E3"/>
    <w:rsid w:val="00DB4189"/>
    <w:rsid w:val="00DB4702"/>
    <w:rsid w:val="00DB730B"/>
    <w:rsid w:val="00DC041D"/>
    <w:rsid w:val="00DC13DF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D72A7"/>
    <w:rsid w:val="00DE1428"/>
    <w:rsid w:val="00DE1DA3"/>
    <w:rsid w:val="00DE310E"/>
    <w:rsid w:val="00DE34CF"/>
    <w:rsid w:val="00DE44B8"/>
    <w:rsid w:val="00DE4515"/>
    <w:rsid w:val="00DE53C5"/>
    <w:rsid w:val="00DE5FA7"/>
    <w:rsid w:val="00DF001D"/>
    <w:rsid w:val="00DF0F3D"/>
    <w:rsid w:val="00DF17A6"/>
    <w:rsid w:val="00DF1EA4"/>
    <w:rsid w:val="00DF464A"/>
    <w:rsid w:val="00DF564F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3A0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16D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8C9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2A36"/>
    <w:rsid w:val="00EC2E78"/>
    <w:rsid w:val="00EC4698"/>
    <w:rsid w:val="00EC4C0C"/>
    <w:rsid w:val="00EC5990"/>
    <w:rsid w:val="00EC67EA"/>
    <w:rsid w:val="00ED0EA1"/>
    <w:rsid w:val="00ED25DF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19F9"/>
    <w:rsid w:val="00F62999"/>
    <w:rsid w:val="00F6405F"/>
    <w:rsid w:val="00F665D9"/>
    <w:rsid w:val="00F713A1"/>
    <w:rsid w:val="00F735B6"/>
    <w:rsid w:val="00F7406C"/>
    <w:rsid w:val="00F74681"/>
    <w:rsid w:val="00F7558B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030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F2E9A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70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RBI5PAMIO524-1678806122-17287</_dlc_DocId>
    <_dlc_DocIdUrl xmlns="71c5aaf6-e6ce-465b-b873-5148d2a4c105">
      <Url>https://nokia.sharepoint.com/sites/gxp/_layouts/15/DocIdRedir.aspx?ID=RBI5PAMIO524-1678806122-17287</Url>
      <Description>RBI5PAMIO524-1678806122-17287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4077</TotalTime>
  <Pages>9</Pages>
  <Words>3125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22511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1900-01-02T02:00:00Z</cp:lastPrinted>
  <dcterms:created xsi:type="dcterms:W3CDTF">2024-11-01T12:46:00Z</dcterms:created>
  <dcterms:modified xsi:type="dcterms:W3CDTF">2024-11-08T14:07:00Z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4e05601b-455c-49c5-b663-55abde3e08be</vt:lpwstr>
  </property>
  <property fmtid="{D5CDD505-2E9C-101B-9397-08002B2CF9AE}" pid="23" name="MediaServiceImageTags">
    <vt:lpwstr/>
  </property>
</Properties>
</file>